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600" w:rsidRPr="006A4B40" w:rsidRDefault="00D44B47" w:rsidP="00344600">
      <w:pPr>
        <w:tabs>
          <w:tab w:val="right" w:pos="9355"/>
        </w:tabs>
        <w:spacing w:after="0"/>
        <w:rPr>
          <w:rFonts w:ascii="Arial" w:eastAsia="SimSun" w:hAnsi="Arial" w:cs="Arial"/>
          <w:i/>
          <w:szCs w:val="24"/>
          <w:lang w:val="en-US" w:eastAsia="zh-CN"/>
        </w:rPr>
      </w:pPr>
      <w:r>
        <w:rPr>
          <w:rFonts w:ascii="Arial" w:hAnsi="Arial" w:cs="Arial"/>
          <w:szCs w:val="24"/>
          <w:lang w:val="en-US"/>
        </w:rPr>
        <w:t>3GPP TSG-SA4 MBS SWG AH#79</w:t>
      </w:r>
      <w:r w:rsidRPr="000D0689">
        <w:rPr>
          <w:rFonts w:ascii="Arial" w:hAnsi="Arial" w:cs="Arial"/>
          <w:szCs w:val="24"/>
          <w:lang w:val="en-US"/>
        </w:rPr>
        <w:t xml:space="preserve"> </w:t>
      </w:r>
      <w:r>
        <w:rPr>
          <w:rFonts w:ascii="Arial" w:hAnsi="Arial" w:cs="Arial"/>
          <w:szCs w:val="24"/>
          <w:lang w:val="en-US"/>
        </w:rPr>
        <w:t>Telco on FS_IS3</w:t>
      </w:r>
      <w:r w:rsidRPr="00DF18CC">
        <w:rPr>
          <w:rFonts w:ascii="Arial" w:hAnsi="Arial" w:cs="Arial"/>
          <w:szCs w:val="24"/>
          <w:lang w:val="en-US"/>
        </w:rPr>
        <w:tab/>
      </w:r>
      <w:r w:rsidRPr="00D26662">
        <w:rPr>
          <w:rFonts w:ascii="Arial" w:hAnsi="Arial" w:cs="Arial"/>
          <w:noProof/>
          <w:szCs w:val="24"/>
        </w:rPr>
        <w:t>S4-AHI</w:t>
      </w:r>
      <w:r w:rsidR="0051011D">
        <w:rPr>
          <w:rFonts w:ascii="Arial" w:hAnsi="Arial" w:cs="Arial"/>
          <w:noProof/>
          <w:szCs w:val="24"/>
        </w:rPr>
        <w:t>693</w:t>
      </w:r>
    </w:p>
    <w:p w:rsidR="00344600" w:rsidRPr="00576392" w:rsidRDefault="00D44B47" w:rsidP="00344600">
      <w:pPr>
        <w:tabs>
          <w:tab w:val="left" w:pos="7020"/>
          <w:tab w:val="right" w:pos="9356"/>
        </w:tabs>
        <w:spacing w:after="0"/>
        <w:rPr>
          <w:rFonts w:ascii="Arial" w:hAnsi="Arial" w:cs="Arial"/>
          <w:szCs w:val="24"/>
          <w:lang w:val="en-US"/>
        </w:rPr>
      </w:pPr>
      <w:r>
        <w:rPr>
          <w:rFonts w:ascii="Arial" w:hAnsi="Arial" w:cs="Arial"/>
          <w:szCs w:val="24"/>
          <w:lang w:val="en-US" w:eastAsia="ja-JP"/>
        </w:rPr>
        <w:t>9 Jan 2017</w:t>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D44B47">
        <w:rPr>
          <w:rFonts w:ascii="Arial" w:hAnsi="Arial" w:cs="Arial"/>
          <w:szCs w:val="24"/>
          <w:lang w:val="pt-BR"/>
        </w:rPr>
        <w:t>4</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r w:rsidR="00DF1BB3">
        <w:rPr>
          <w:rFonts w:ascii="Arial" w:hAnsi="Arial" w:cs="Arial"/>
          <w:szCs w:val="24"/>
          <w:lang w:val="en-US"/>
        </w:rPr>
        <w:t xml:space="preserve"> (Rapporteur)</w:t>
      </w:r>
    </w:p>
    <w:p w:rsidR="00D87DC7" w:rsidRPr="00D87DC7" w:rsidRDefault="008F3A5B" w:rsidP="004277E5">
      <w:pPr>
        <w:tabs>
          <w:tab w:val="left" w:pos="540"/>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DF1BB3">
        <w:rPr>
          <w:rFonts w:ascii="Arial" w:hAnsi="Arial" w:cs="Arial"/>
          <w:szCs w:val="24"/>
          <w:lang w:val="en-US"/>
        </w:rPr>
        <w:t xml:space="preserve">Revised TR 26.953 </w:t>
      </w:r>
      <w:r w:rsidR="002C0FBF">
        <w:rPr>
          <w:rFonts w:ascii="Arial" w:hAnsi="Arial" w:cs="Arial"/>
          <w:szCs w:val="24"/>
          <w:lang w:val="en-US"/>
        </w:rPr>
        <w:t xml:space="preserve">Text </w:t>
      </w:r>
      <w:r w:rsidR="00DF1BB3">
        <w:rPr>
          <w:rFonts w:ascii="Arial" w:hAnsi="Arial" w:cs="Arial"/>
          <w:szCs w:val="24"/>
          <w:lang w:val="en-US"/>
        </w:rPr>
        <w:t>on ATSC Service Interactivity</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801762">
        <w:rPr>
          <w:rFonts w:ascii="Arial" w:hAnsi="Arial" w:cs="Arial"/>
          <w:szCs w:val="24"/>
          <w:lang w:val="en-US"/>
        </w:rPr>
        <w:t xml:space="preserve"> and Agreement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75396D" w:rsidRDefault="00DF1BB3" w:rsidP="00AA6FE5">
      <w:pPr>
        <w:tabs>
          <w:tab w:val="left" w:pos="720"/>
        </w:tabs>
        <w:ind w:right="-101"/>
        <w:textAlignment w:val="auto"/>
        <w:rPr>
          <w:sz w:val="22"/>
          <w:szCs w:val="22"/>
          <w:lang w:val="en-US"/>
        </w:rPr>
      </w:pPr>
      <w:r>
        <w:rPr>
          <w:sz w:val="22"/>
          <w:szCs w:val="22"/>
          <w:lang w:val="en-US"/>
        </w:rPr>
        <w:t xml:space="preserve">Currently, </w:t>
      </w:r>
      <w:r w:rsidR="00E3054A">
        <w:rPr>
          <w:sz w:val="22"/>
          <w:szCs w:val="22"/>
          <w:lang w:val="en-US"/>
        </w:rPr>
        <w:t>Section 6.2</w:t>
      </w:r>
      <w:r>
        <w:rPr>
          <w:sz w:val="22"/>
          <w:szCs w:val="22"/>
          <w:lang w:val="en-US"/>
        </w:rPr>
        <w:t xml:space="preserve"> in TR 26.953 </w:t>
      </w:r>
      <w:r w:rsidR="00E3054A">
        <w:rPr>
          <w:sz w:val="22"/>
          <w:szCs w:val="22"/>
          <w:lang w:val="en-US"/>
        </w:rPr>
        <w:t xml:space="preserve">describes service interactivity </w:t>
      </w:r>
      <w:r>
        <w:rPr>
          <w:sz w:val="22"/>
          <w:szCs w:val="22"/>
          <w:lang w:val="en-US"/>
        </w:rPr>
        <w:t xml:space="preserve">mechanisms </w:t>
      </w:r>
      <w:r w:rsidR="0095016C">
        <w:rPr>
          <w:sz w:val="22"/>
          <w:szCs w:val="22"/>
          <w:lang w:val="en-US"/>
        </w:rPr>
        <w:t xml:space="preserve">as described in the ATSC A/105 standard [1] </w:t>
      </w:r>
      <w:r>
        <w:rPr>
          <w:sz w:val="22"/>
          <w:szCs w:val="22"/>
          <w:lang w:val="en-US"/>
        </w:rPr>
        <w:t xml:space="preserve">associated with </w:t>
      </w:r>
      <w:r w:rsidR="0031064E">
        <w:rPr>
          <w:sz w:val="22"/>
          <w:szCs w:val="22"/>
          <w:lang w:val="en-US"/>
        </w:rPr>
        <w:t xml:space="preserve">broadcast TV service delivery based on the </w:t>
      </w:r>
      <w:r w:rsidR="0039069F">
        <w:rPr>
          <w:sz w:val="22"/>
          <w:szCs w:val="22"/>
          <w:lang w:val="en-US"/>
        </w:rPr>
        <w:t>ATSC A/53</w:t>
      </w:r>
      <w:r w:rsidR="0031064E">
        <w:rPr>
          <w:sz w:val="22"/>
          <w:szCs w:val="22"/>
          <w:lang w:val="en-US"/>
        </w:rPr>
        <w:t xml:space="preserve"> emission </w:t>
      </w:r>
      <w:r w:rsidR="00D44B47">
        <w:rPr>
          <w:sz w:val="22"/>
          <w:szCs w:val="22"/>
          <w:lang w:val="en-US"/>
        </w:rPr>
        <w:t>standard</w:t>
      </w:r>
      <w:r w:rsidR="00934F68">
        <w:rPr>
          <w:sz w:val="22"/>
          <w:szCs w:val="22"/>
          <w:lang w:val="en-US"/>
        </w:rPr>
        <w:t xml:space="preserve"> [2]</w:t>
      </w:r>
      <w:r w:rsidR="0039069F">
        <w:rPr>
          <w:sz w:val="22"/>
          <w:szCs w:val="22"/>
          <w:lang w:val="en-US"/>
        </w:rPr>
        <w:t>, popularly referred to as “ATSC 1.0”</w:t>
      </w:r>
      <w:r>
        <w:rPr>
          <w:sz w:val="22"/>
          <w:szCs w:val="22"/>
          <w:lang w:val="en-US"/>
        </w:rPr>
        <w:t xml:space="preserve">. </w:t>
      </w:r>
      <w:r w:rsidR="00411A86">
        <w:rPr>
          <w:sz w:val="22"/>
          <w:szCs w:val="22"/>
          <w:lang w:val="en-US"/>
        </w:rPr>
        <w:t>Service interactivity and other related enhanced services specifications associated with ATSC 1.0 services delivery, such as the Non-Real Time Services, A/103 [3], comprise the so-called “ATSC 2.0” family of standards. The interactivity</w:t>
      </w:r>
      <w:r>
        <w:rPr>
          <w:sz w:val="22"/>
          <w:szCs w:val="22"/>
          <w:lang w:val="en-US"/>
        </w:rPr>
        <w:t xml:space="preserve"> mechanisms </w:t>
      </w:r>
      <w:r w:rsidR="00411A86">
        <w:rPr>
          <w:sz w:val="22"/>
          <w:szCs w:val="22"/>
          <w:lang w:val="en-US"/>
        </w:rPr>
        <w:t xml:space="preserve">for </w:t>
      </w:r>
      <w:r>
        <w:rPr>
          <w:sz w:val="22"/>
          <w:szCs w:val="22"/>
          <w:lang w:val="en-US"/>
        </w:rPr>
        <w:t>ATSC 2.0</w:t>
      </w:r>
      <w:r w:rsidR="00411A86">
        <w:rPr>
          <w:sz w:val="22"/>
          <w:szCs w:val="22"/>
          <w:lang w:val="en-US"/>
        </w:rPr>
        <w:t xml:space="preserve"> are now effectively out-of-date</w:t>
      </w:r>
      <w:r>
        <w:rPr>
          <w:sz w:val="22"/>
          <w:szCs w:val="22"/>
          <w:lang w:val="en-US"/>
        </w:rPr>
        <w:t xml:space="preserve"> </w:t>
      </w:r>
      <w:r w:rsidR="00411A86">
        <w:rPr>
          <w:sz w:val="22"/>
          <w:szCs w:val="22"/>
          <w:lang w:val="en-US"/>
        </w:rPr>
        <w:t xml:space="preserve">as the </w:t>
      </w:r>
      <w:r>
        <w:rPr>
          <w:sz w:val="22"/>
          <w:szCs w:val="22"/>
          <w:lang w:val="en-US"/>
        </w:rPr>
        <w:t xml:space="preserve">ATSC 1.0 </w:t>
      </w:r>
      <w:r w:rsidR="00D44B47">
        <w:rPr>
          <w:sz w:val="22"/>
          <w:szCs w:val="22"/>
          <w:lang w:val="en-US"/>
        </w:rPr>
        <w:t xml:space="preserve">system </w:t>
      </w:r>
      <w:r>
        <w:rPr>
          <w:sz w:val="22"/>
          <w:szCs w:val="22"/>
          <w:lang w:val="en-US"/>
        </w:rPr>
        <w:t>and associated standards</w:t>
      </w:r>
      <w:r w:rsidR="00411A86">
        <w:rPr>
          <w:sz w:val="22"/>
          <w:szCs w:val="22"/>
          <w:lang w:val="en-US"/>
        </w:rPr>
        <w:t xml:space="preserve"> are being completely updated with</w:t>
      </w:r>
      <w:r>
        <w:rPr>
          <w:sz w:val="22"/>
          <w:szCs w:val="22"/>
          <w:lang w:val="en-US"/>
        </w:rPr>
        <w:t xml:space="preserve"> </w:t>
      </w:r>
      <w:r w:rsidR="00D44B47">
        <w:rPr>
          <w:sz w:val="22"/>
          <w:szCs w:val="22"/>
          <w:lang w:val="en-US"/>
        </w:rPr>
        <w:t xml:space="preserve">the </w:t>
      </w:r>
      <w:r w:rsidR="00411A86">
        <w:rPr>
          <w:sz w:val="22"/>
          <w:szCs w:val="22"/>
          <w:lang w:val="en-US"/>
        </w:rPr>
        <w:t xml:space="preserve">ongoing development and publication of the </w:t>
      </w:r>
      <w:r>
        <w:rPr>
          <w:sz w:val="22"/>
          <w:szCs w:val="22"/>
          <w:lang w:val="en-US"/>
        </w:rPr>
        <w:t xml:space="preserve">ATSC 3.0 </w:t>
      </w:r>
      <w:r w:rsidR="00D44B47">
        <w:rPr>
          <w:sz w:val="22"/>
          <w:szCs w:val="22"/>
          <w:lang w:val="en-US"/>
        </w:rPr>
        <w:t xml:space="preserve">family of </w:t>
      </w:r>
      <w:r>
        <w:rPr>
          <w:sz w:val="22"/>
          <w:szCs w:val="22"/>
          <w:lang w:val="en-US"/>
        </w:rPr>
        <w:t xml:space="preserve">broadcast </w:t>
      </w:r>
      <w:r w:rsidR="00411A86">
        <w:rPr>
          <w:sz w:val="22"/>
          <w:szCs w:val="22"/>
          <w:lang w:val="en-US"/>
        </w:rPr>
        <w:t xml:space="preserve">TV </w:t>
      </w:r>
      <w:r>
        <w:rPr>
          <w:sz w:val="22"/>
          <w:szCs w:val="22"/>
          <w:lang w:val="en-US"/>
        </w:rPr>
        <w:t>standards</w:t>
      </w:r>
      <w:r w:rsidR="00E3054A">
        <w:rPr>
          <w:sz w:val="22"/>
          <w:szCs w:val="22"/>
          <w:lang w:val="en-US"/>
        </w:rPr>
        <w:t xml:space="preserve">. The ATSC 3.0 </w:t>
      </w:r>
      <w:r w:rsidR="00D44B47">
        <w:rPr>
          <w:sz w:val="22"/>
          <w:szCs w:val="22"/>
          <w:lang w:val="en-US"/>
        </w:rPr>
        <w:t>s</w:t>
      </w:r>
      <w:r w:rsidR="00411A86">
        <w:rPr>
          <w:sz w:val="22"/>
          <w:szCs w:val="22"/>
          <w:lang w:val="en-US"/>
        </w:rPr>
        <w:t xml:space="preserve">tandards include </w:t>
      </w:r>
      <w:r w:rsidR="00D44B47">
        <w:rPr>
          <w:sz w:val="22"/>
          <w:szCs w:val="22"/>
          <w:lang w:val="en-US"/>
        </w:rPr>
        <w:t>interactive services</w:t>
      </w:r>
      <w:r w:rsidR="00E3054A">
        <w:rPr>
          <w:sz w:val="22"/>
          <w:szCs w:val="22"/>
          <w:lang w:val="en-US"/>
        </w:rPr>
        <w:t xml:space="preserve"> enabling functionality. Therefore, the </w:t>
      </w:r>
      <w:r w:rsidR="00D44B47">
        <w:rPr>
          <w:sz w:val="22"/>
          <w:szCs w:val="22"/>
          <w:lang w:val="en-US"/>
        </w:rPr>
        <w:t xml:space="preserve">corresponding </w:t>
      </w:r>
      <w:r w:rsidR="00E3054A">
        <w:rPr>
          <w:sz w:val="22"/>
          <w:szCs w:val="22"/>
          <w:lang w:val="en-US"/>
        </w:rPr>
        <w:t xml:space="preserve">text in TR 26.953 should </w:t>
      </w:r>
      <w:r w:rsidR="00D44B47">
        <w:rPr>
          <w:sz w:val="22"/>
          <w:szCs w:val="22"/>
          <w:lang w:val="en-US"/>
        </w:rPr>
        <w:t xml:space="preserve">be replaced by </w:t>
      </w:r>
      <w:r w:rsidR="007F3B3B">
        <w:rPr>
          <w:sz w:val="22"/>
          <w:szCs w:val="22"/>
          <w:lang w:val="en-US"/>
        </w:rPr>
        <w:t xml:space="preserve">the description of </w:t>
      </w:r>
      <w:r w:rsidR="00E3054A">
        <w:rPr>
          <w:sz w:val="22"/>
          <w:szCs w:val="22"/>
          <w:lang w:val="en-US"/>
        </w:rPr>
        <w:t xml:space="preserve">service interactivity mechanisms for </w:t>
      </w:r>
      <w:r w:rsidR="007F3B3B">
        <w:rPr>
          <w:sz w:val="22"/>
          <w:szCs w:val="22"/>
          <w:lang w:val="en-US"/>
        </w:rPr>
        <w:t xml:space="preserve">the </w:t>
      </w:r>
      <w:r w:rsidR="00E3054A">
        <w:rPr>
          <w:sz w:val="22"/>
          <w:szCs w:val="22"/>
          <w:lang w:val="en-US"/>
        </w:rPr>
        <w:t>ATSC 3.0</w:t>
      </w:r>
      <w:r w:rsidR="007F3B3B">
        <w:rPr>
          <w:sz w:val="22"/>
          <w:szCs w:val="22"/>
          <w:lang w:val="en-US"/>
        </w:rPr>
        <w:t xml:space="preserve"> system</w:t>
      </w:r>
      <w:r w:rsidR="00E3054A">
        <w:rPr>
          <w:sz w:val="22"/>
          <w:szCs w:val="22"/>
          <w:lang w:val="en-US"/>
        </w:rPr>
        <w:t xml:space="preserve">. For </w:t>
      </w:r>
      <w:r w:rsidR="00DA2402">
        <w:rPr>
          <w:sz w:val="22"/>
          <w:szCs w:val="22"/>
          <w:lang w:val="en-US"/>
        </w:rPr>
        <w:t>that</w:t>
      </w:r>
      <w:r w:rsidR="00E3054A">
        <w:rPr>
          <w:sz w:val="22"/>
          <w:szCs w:val="22"/>
          <w:lang w:val="en-US"/>
        </w:rPr>
        <w:t xml:space="preserve"> purpose, this document proposes the replacement text for Section 6.2 in TR 26.953.</w:t>
      </w:r>
    </w:p>
    <w:p w:rsidR="003436BB" w:rsidRDefault="00485DBD" w:rsidP="00441E0C">
      <w:pPr>
        <w:pStyle w:val="Heading1"/>
        <w:tabs>
          <w:tab w:val="clear" w:pos="522"/>
          <w:tab w:val="num" w:pos="720"/>
        </w:tabs>
        <w:spacing w:before="180"/>
        <w:ind w:left="720" w:hanging="720"/>
        <w:rPr>
          <w:sz w:val="32"/>
          <w:szCs w:val="32"/>
        </w:rPr>
      </w:pPr>
      <w:r>
        <w:rPr>
          <w:sz w:val="32"/>
          <w:szCs w:val="32"/>
        </w:rPr>
        <w:t>Proposed Replacement Text on ATSC Service Interactivity</w:t>
      </w:r>
    </w:p>
    <w:p w:rsidR="00485DBD" w:rsidRDefault="00485DBD" w:rsidP="00485DBD">
      <w:pPr>
        <w:tabs>
          <w:tab w:val="left" w:pos="720"/>
        </w:tabs>
        <w:ind w:right="-101"/>
        <w:textAlignment w:val="auto"/>
        <w:rPr>
          <w:sz w:val="22"/>
          <w:szCs w:val="22"/>
          <w:lang w:val="en-US"/>
        </w:rPr>
      </w:pPr>
      <w:r>
        <w:rPr>
          <w:lang w:val="en-US"/>
        </w:rPr>
        <w:t>[</w:t>
      </w:r>
      <w:r w:rsidRPr="00485DBD">
        <w:rPr>
          <w:i/>
          <w:sz w:val="22"/>
          <w:szCs w:val="22"/>
          <w:lang w:val="en-US"/>
        </w:rPr>
        <w:t>The associated numbering of sections/sub-sections section below in this Discussion Paper is intended to represent the exact replacement text for Section 6.2 and its sub-sections in the TR.</w:t>
      </w:r>
      <w:r w:rsidR="005C743C">
        <w:rPr>
          <w:i/>
          <w:sz w:val="22"/>
          <w:szCs w:val="22"/>
          <w:lang w:val="en-US"/>
        </w:rPr>
        <w:t xml:space="preserve"> Modifications to the existing text in TR 26.963 are shown </w:t>
      </w:r>
      <w:r w:rsidR="00DA2402">
        <w:rPr>
          <w:i/>
          <w:sz w:val="22"/>
          <w:szCs w:val="22"/>
          <w:lang w:val="en-US"/>
        </w:rPr>
        <w:t xml:space="preserve">by change marks to </w:t>
      </w:r>
      <w:r w:rsidR="005C743C">
        <w:rPr>
          <w:i/>
          <w:sz w:val="22"/>
          <w:szCs w:val="22"/>
          <w:lang w:val="en-US"/>
        </w:rPr>
        <w:t xml:space="preserve">make </w:t>
      </w:r>
      <w:r w:rsidR="00DA2402">
        <w:rPr>
          <w:i/>
          <w:sz w:val="22"/>
          <w:szCs w:val="22"/>
          <w:lang w:val="en-US"/>
        </w:rPr>
        <w:t>the proposed changes easier</w:t>
      </w:r>
      <w:r w:rsidR="005C743C">
        <w:rPr>
          <w:i/>
          <w:sz w:val="22"/>
          <w:szCs w:val="22"/>
          <w:lang w:val="en-US"/>
        </w:rPr>
        <w:t xml:space="preserve"> to identify.</w:t>
      </w:r>
      <w:r>
        <w:rPr>
          <w:sz w:val="22"/>
          <w:szCs w:val="22"/>
          <w:lang w:val="en-US"/>
        </w:rPr>
        <w:t>]</w:t>
      </w:r>
    </w:p>
    <w:p w:rsidR="00743662" w:rsidRPr="00E3054A" w:rsidRDefault="00743662" w:rsidP="00485DBD">
      <w:pPr>
        <w:tabs>
          <w:tab w:val="left" w:pos="720"/>
        </w:tabs>
        <w:ind w:right="-101"/>
        <w:textAlignment w:val="auto"/>
        <w:rPr>
          <w:sz w:val="22"/>
          <w:szCs w:val="22"/>
          <w:lang w:val="en-US"/>
        </w:rPr>
      </w:pPr>
      <w:r>
        <w:rPr>
          <w:sz w:val="22"/>
          <w:szCs w:val="22"/>
          <w:lang w:val="en-US"/>
        </w:rPr>
        <w:t>==================</w:t>
      </w:r>
    </w:p>
    <w:p w:rsidR="00485DBD" w:rsidRPr="00485DBD" w:rsidRDefault="00485DBD" w:rsidP="00485DBD">
      <w:pPr>
        <w:pStyle w:val="ListParagraph"/>
        <w:keepNext/>
        <w:keepLines/>
        <w:numPr>
          <w:ilvl w:val="0"/>
          <w:numId w:val="1"/>
        </w:numPr>
        <w:overflowPunct w:val="0"/>
        <w:autoSpaceDE w:val="0"/>
        <w:autoSpaceDN w:val="0"/>
        <w:adjustRightInd w:val="0"/>
        <w:spacing w:before="240" w:after="180"/>
        <w:contextualSpacing w:val="0"/>
        <w:textAlignment w:val="baseline"/>
        <w:outlineLvl w:val="0"/>
        <w:rPr>
          <w:rFonts w:ascii="Arial" w:hAnsi="Arial"/>
          <w:vanish/>
          <w:sz w:val="36"/>
          <w:szCs w:val="20"/>
        </w:rPr>
      </w:pPr>
    </w:p>
    <w:p w:rsidR="00485DBD" w:rsidRPr="00485DBD" w:rsidRDefault="00485DBD" w:rsidP="00485DBD">
      <w:pPr>
        <w:pStyle w:val="ListParagraph"/>
        <w:keepNext/>
        <w:keepLines/>
        <w:numPr>
          <w:ilvl w:val="0"/>
          <w:numId w:val="1"/>
        </w:numPr>
        <w:overflowPunct w:val="0"/>
        <w:autoSpaceDE w:val="0"/>
        <w:autoSpaceDN w:val="0"/>
        <w:adjustRightInd w:val="0"/>
        <w:spacing w:before="240" w:after="180"/>
        <w:contextualSpacing w:val="0"/>
        <w:textAlignment w:val="baseline"/>
        <w:outlineLvl w:val="0"/>
        <w:rPr>
          <w:rFonts w:ascii="Arial" w:hAnsi="Arial"/>
          <w:vanish/>
          <w:sz w:val="36"/>
          <w:szCs w:val="20"/>
        </w:rPr>
      </w:pPr>
    </w:p>
    <w:p w:rsidR="00485DBD" w:rsidRPr="00485DBD" w:rsidRDefault="00485DBD" w:rsidP="00485DBD">
      <w:pPr>
        <w:pStyle w:val="ListParagraph"/>
        <w:keepNext/>
        <w:keepLines/>
        <w:numPr>
          <w:ilvl w:val="0"/>
          <w:numId w:val="1"/>
        </w:numPr>
        <w:overflowPunct w:val="0"/>
        <w:autoSpaceDE w:val="0"/>
        <w:autoSpaceDN w:val="0"/>
        <w:adjustRightInd w:val="0"/>
        <w:spacing w:before="240" w:after="180"/>
        <w:contextualSpacing w:val="0"/>
        <w:textAlignment w:val="baseline"/>
        <w:outlineLvl w:val="0"/>
        <w:rPr>
          <w:rFonts w:ascii="Arial" w:hAnsi="Arial"/>
          <w:vanish/>
          <w:sz w:val="36"/>
          <w:szCs w:val="20"/>
        </w:rPr>
      </w:pPr>
    </w:p>
    <w:p w:rsidR="00485DBD" w:rsidRPr="00485DBD" w:rsidRDefault="00485DBD" w:rsidP="00485DBD">
      <w:pPr>
        <w:pStyle w:val="ListParagraph"/>
        <w:keepNext/>
        <w:keepLines/>
        <w:numPr>
          <w:ilvl w:val="0"/>
          <w:numId w:val="1"/>
        </w:numPr>
        <w:overflowPunct w:val="0"/>
        <w:autoSpaceDE w:val="0"/>
        <w:autoSpaceDN w:val="0"/>
        <w:adjustRightInd w:val="0"/>
        <w:spacing w:before="240" w:after="180"/>
        <w:contextualSpacing w:val="0"/>
        <w:textAlignment w:val="baseline"/>
        <w:outlineLvl w:val="0"/>
        <w:rPr>
          <w:rFonts w:ascii="Arial" w:hAnsi="Arial"/>
          <w:vanish/>
          <w:sz w:val="36"/>
          <w:szCs w:val="20"/>
        </w:rPr>
      </w:pPr>
    </w:p>
    <w:p w:rsidR="00485DBD" w:rsidRDefault="0029533F" w:rsidP="0029533F">
      <w:pPr>
        <w:pStyle w:val="Heading2"/>
        <w:numPr>
          <w:ilvl w:val="0"/>
          <w:numId w:val="0"/>
        </w:numPr>
        <w:ind w:left="1170" w:hanging="1170"/>
      </w:pPr>
      <w:r>
        <w:t>6.2</w:t>
      </w:r>
      <w:r>
        <w:tab/>
      </w:r>
      <w:r w:rsidR="00485DBD">
        <w:t>ATSC Service Interactivity</w:t>
      </w:r>
    </w:p>
    <w:p w:rsidR="00485DBD" w:rsidRDefault="0029533F" w:rsidP="0029533F">
      <w:pPr>
        <w:pStyle w:val="Heading3"/>
        <w:numPr>
          <w:ilvl w:val="0"/>
          <w:numId w:val="0"/>
        </w:numPr>
        <w:tabs>
          <w:tab w:val="num" w:pos="1710"/>
        </w:tabs>
        <w:ind w:left="1170" w:hanging="1170"/>
        <w:rPr>
          <w:b w:val="0"/>
        </w:rPr>
      </w:pPr>
      <w:r>
        <w:rPr>
          <w:b w:val="0"/>
        </w:rPr>
        <w:t>6.2.1</w:t>
      </w:r>
      <w:r>
        <w:rPr>
          <w:b w:val="0"/>
        </w:rPr>
        <w:tab/>
      </w:r>
      <w:r w:rsidR="00485DBD" w:rsidRPr="00485DBD">
        <w:rPr>
          <w:b w:val="0"/>
        </w:rPr>
        <w:t>Introduction to ATSC</w:t>
      </w:r>
    </w:p>
    <w:p w:rsidR="00485DBD" w:rsidRDefault="00485DBD" w:rsidP="00485DBD">
      <w:pPr>
        <w:pStyle w:val="NormalWeb"/>
        <w:spacing w:before="0" w:beforeAutospacing="0" w:after="180" w:afterAutospacing="0"/>
        <w:rPr>
          <w:ins w:id="0" w:author="CLo" w:date="2017-01-03T14:29:00Z"/>
          <w:sz w:val="22"/>
          <w:szCs w:val="22"/>
          <w:lang w:val="en-GB"/>
        </w:rPr>
      </w:pPr>
      <w:r w:rsidRPr="00485DBD">
        <w:rPr>
          <w:sz w:val="22"/>
          <w:szCs w:val="22"/>
          <w:lang w:val="en-GB"/>
        </w:rPr>
        <w:t>ATSC, or Advanced Television Systems Committee, Inc., is an international, non-profit organization which develops standards for digital television transmission over terrestrial, cable, and satellite networks. It was formed in 1982 by the member organizations of the Joint Committee on InterSociety Coordination (JCIC): the Electronic Industries Association (EIA), the Institute of Electrical and Electronic Engineers (IEEE), the National Association of Broadcasters (NAB), the National Cable Telecommunications Association (NCTA), and the Society of Motion Picture and Television Engineers (SMPTE). Its current member organizations represent the broadcast, broadcast equipment, motion picture, consumer electronics, computer, cable, satellite, and semiconductor industries.</w:t>
      </w:r>
    </w:p>
    <w:p w:rsidR="005C743C" w:rsidRDefault="005C743C" w:rsidP="005C743C">
      <w:pPr>
        <w:rPr>
          <w:ins w:id="1" w:author="CLo" w:date="2017-01-03T14:29:00Z"/>
          <w:sz w:val="22"/>
          <w:szCs w:val="22"/>
          <w:lang w:val="en-US" w:eastAsia="ja-JP"/>
        </w:rPr>
      </w:pPr>
      <w:ins w:id="2" w:author="CLo" w:date="2017-01-03T14:29:00Z">
        <w:r>
          <w:rPr>
            <w:sz w:val="22"/>
            <w:szCs w:val="22"/>
            <w:lang w:val="en-US" w:eastAsia="ja-JP"/>
          </w:rPr>
          <w:t xml:space="preserve">ATSC is developing </w:t>
        </w:r>
        <w:r w:rsidRPr="00BD1AE4">
          <w:rPr>
            <w:sz w:val="22"/>
            <w:szCs w:val="22"/>
            <w:lang w:val="en-US" w:eastAsia="ja-JP"/>
          </w:rPr>
          <w:t>ATSC</w:t>
        </w:r>
        <w:r>
          <w:rPr>
            <w:sz w:val="22"/>
            <w:szCs w:val="22"/>
            <w:lang w:val="en-US" w:eastAsia="ja-JP"/>
          </w:rPr>
          <w:t xml:space="preserve"> 3.0 as the next generation ATSC Broadcast TV transmission standard for use over terrestrial broadcast, cable and satellite networks. </w:t>
        </w:r>
      </w:ins>
      <w:ins w:id="3" w:author="CLo" w:date="2017-01-05T12:56:00Z">
        <w:r w:rsidR="00F317ED">
          <w:rPr>
            <w:sz w:val="22"/>
            <w:szCs w:val="22"/>
            <w:lang w:val="en-US" w:eastAsia="ja-JP"/>
          </w:rPr>
          <w:t xml:space="preserve">At the time of completion of this Technical report, </w:t>
        </w:r>
      </w:ins>
      <w:ins w:id="4" w:author="CLo" w:date="2017-01-05T12:57:00Z">
        <w:r w:rsidR="00F317ED">
          <w:rPr>
            <w:sz w:val="22"/>
            <w:szCs w:val="22"/>
            <w:lang w:val="en-US" w:eastAsia="ja-JP"/>
          </w:rPr>
          <w:t xml:space="preserve">it is expected that </w:t>
        </w:r>
      </w:ins>
      <w:ins w:id="5" w:author="CLo" w:date="2017-01-03T14:29:00Z">
        <w:r>
          <w:rPr>
            <w:sz w:val="22"/>
            <w:szCs w:val="22"/>
            <w:lang w:val="en-US" w:eastAsia="ja-JP"/>
          </w:rPr>
          <w:t>ATSC 3.0 systems will be deployed in South Korea in 2017</w:t>
        </w:r>
      </w:ins>
      <w:ins w:id="6" w:author="CLo" w:date="2017-01-05T13:17:00Z">
        <w:r w:rsidR="00AC0FBC">
          <w:rPr>
            <w:sz w:val="22"/>
            <w:szCs w:val="22"/>
            <w:lang w:val="en-US" w:eastAsia="ja-JP"/>
          </w:rPr>
          <w:t xml:space="preserve">, </w:t>
        </w:r>
      </w:ins>
      <w:ins w:id="7" w:author="CLo" w:date="2017-01-06T10:03:00Z">
        <w:r w:rsidR="00DA2402">
          <w:rPr>
            <w:sz w:val="22"/>
            <w:szCs w:val="22"/>
            <w:lang w:val="en-US" w:eastAsia="ja-JP"/>
          </w:rPr>
          <w:t>within</w:t>
        </w:r>
      </w:ins>
      <w:ins w:id="8" w:author="CLo" w:date="2017-01-05T13:17:00Z">
        <w:r w:rsidR="00AC0FBC">
          <w:rPr>
            <w:sz w:val="22"/>
            <w:szCs w:val="22"/>
            <w:lang w:val="en-US" w:eastAsia="ja-JP"/>
          </w:rPr>
          <w:t xml:space="preserve"> several years </w:t>
        </w:r>
      </w:ins>
      <w:ins w:id="9" w:author="CLo" w:date="2017-01-03T14:29:00Z">
        <w:r w:rsidR="009F3209">
          <w:rPr>
            <w:sz w:val="22"/>
            <w:szCs w:val="22"/>
            <w:lang w:val="en-US" w:eastAsia="ja-JP"/>
          </w:rPr>
          <w:t>in the USA</w:t>
        </w:r>
        <w:r>
          <w:rPr>
            <w:sz w:val="22"/>
            <w:szCs w:val="22"/>
            <w:lang w:val="en-US" w:eastAsia="ja-JP"/>
          </w:rPr>
          <w:t xml:space="preserve"> </w:t>
        </w:r>
      </w:ins>
      <w:ins w:id="10" w:author="CLo" w:date="2017-01-05T13:23:00Z">
        <w:r w:rsidR="009F3209">
          <w:rPr>
            <w:sz w:val="22"/>
            <w:szCs w:val="22"/>
            <w:lang w:val="en-US" w:eastAsia="ja-JP"/>
          </w:rPr>
          <w:t xml:space="preserve">after the </w:t>
        </w:r>
      </w:ins>
      <w:ins w:id="11" w:author="CLo" w:date="2017-01-05T13:17:00Z">
        <w:r w:rsidR="00AC0FBC" w:rsidRPr="009F3209">
          <w:rPr>
            <w:sz w:val="22"/>
            <w:szCs w:val="22"/>
          </w:rPr>
          <w:t xml:space="preserve">FCC </w:t>
        </w:r>
      </w:ins>
      <w:ins w:id="12" w:author="CLo" w:date="2017-01-05T13:21:00Z">
        <w:r w:rsidR="00AC0FBC">
          <w:rPr>
            <w:sz w:val="22"/>
            <w:szCs w:val="22"/>
          </w:rPr>
          <w:t xml:space="preserve">incentive </w:t>
        </w:r>
      </w:ins>
      <w:ins w:id="13" w:author="CLo" w:date="2017-01-05T13:17:00Z">
        <w:r w:rsidR="00AC0FBC" w:rsidRPr="00AC0FBC">
          <w:rPr>
            <w:sz w:val="22"/>
            <w:szCs w:val="22"/>
            <w:rPrChange w:id="14" w:author="CLo" w:date="2017-01-05T13:17:00Z">
              <w:rPr/>
            </w:rPrChange>
          </w:rPr>
          <w:t>spectrum auction</w:t>
        </w:r>
      </w:ins>
      <w:ins w:id="15" w:author="CLo" w:date="2017-01-05T13:21:00Z">
        <w:r w:rsidR="00AC0FBC">
          <w:rPr>
            <w:sz w:val="22"/>
            <w:szCs w:val="22"/>
          </w:rPr>
          <w:t xml:space="preserve"> and</w:t>
        </w:r>
      </w:ins>
      <w:ins w:id="16" w:author="CLo" w:date="2017-01-05T13:23:00Z">
        <w:r w:rsidR="009F3209">
          <w:rPr>
            <w:sz w:val="22"/>
            <w:szCs w:val="22"/>
          </w:rPr>
          <w:t xml:space="preserve"> subsequent </w:t>
        </w:r>
      </w:ins>
      <w:ins w:id="17" w:author="CLo" w:date="2017-01-05T13:21:00Z">
        <w:r w:rsidR="00AC0FBC">
          <w:rPr>
            <w:sz w:val="22"/>
            <w:szCs w:val="22"/>
          </w:rPr>
          <w:t>chan</w:t>
        </w:r>
      </w:ins>
      <w:ins w:id="18" w:author="CLo" w:date="2017-01-05T13:23:00Z">
        <w:r w:rsidR="009F3209">
          <w:rPr>
            <w:sz w:val="22"/>
            <w:szCs w:val="22"/>
          </w:rPr>
          <w:t>n</w:t>
        </w:r>
      </w:ins>
      <w:ins w:id="19" w:author="CLo" w:date="2017-01-05T13:21:00Z">
        <w:r w:rsidR="00AC0FBC">
          <w:rPr>
            <w:sz w:val="22"/>
            <w:szCs w:val="22"/>
          </w:rPr>
          <w:t>el re</w:t>
        </w:r>
      </w:ins>
      <w:ins w:id="20" w:author="CLo" w:date="2017-01-05T13:22:00Z">
        <w:r w:rsidR="00AC0FBC">
          <w:rPr>
            <w:sz w:val="22"/>
            <w:szCs w:val="22"/>
          </w:rPr>
          <w:t>-</w:t>
        </w:r>
      </w:ins>
      <w:ins w:id="21" w:author="CLo" w:date="2017-01-05T13:21:00Z">
        <w:r w:rsidR="00AC0FBC">
          <w:rPr>
            <w:sz w:val="22"/>
            <w:szCs w:val="22"/>
          </w:rPr>
          <w:t>packing</w:t>
        </w:r>
      </w:ins>
      <w:ins w:id="22" w:author="CLo" w:date="2017-01-03T14:29:00Z">
        <w:r w:rsidR="00DA2402">
          <w:rPr>
            <w:sz w:val="22"/>
            <w:szCs w:val="22"/>
            <w:lang w:val="en-US" w:eastAsia="ja-JP"/>
          </w:rPr>
          <w:t>, and fu</w:t>
        </w:r>
        <w:r w:rsidR="00AC0FBC" w:rsidRPr="009F3209">
          <w:rPr>
            <w:sz w:val="22"/>
            <w:szCs w:val="22"/>
            <w:lang w:val="en-US" w:eastAsia="ja-JP"/>
          </w:rPr>
          <w:t>rther</w:t>
        </w:r>
      </w:ins>
      <w:ins w:id="23" w:author="CLo" w:date="2017-01-06T10:03:00Z">
        <w:r w:rsidR="00DA2402">
          <w:rPr>
            <w:sz w:val="22"/>
            <w:szCs w:val="22"/>
            <w:lang w:val="en-US" w:eastAsia="ja-JP"/>
          </w:rPr>
          <w:t xml:space="preserve"> on</w:t>
        </w:r>
      </w:ins>
      <w:ins w:id="24" w:author="CLo" w:date="2017-01-03T14:29:00Z">
        <w:r w:rsidR="00AC0FBC" w:rsidRPr="009F3209">
          <w:rPr>
            <w:sz w:val="22"/>
            <w:szCs w:val="22"/>
            <w:lang w:val="en-US" w:eastAsia="ja-JP"/>
          </w:rPr>
          <w:t xml:space="preserve"> in </w:t>
        </w:r>
        <w:r>
          <w:rPr>
            <w:sz w:val="22"/>
            <w:szCs w:val="22"/>
            <w:lang w:val="en-US" w:eastAsia="ja-JP"/>
          </w:rPr>
          <w:t xml:space="preserve">the future in </w:t>
        </w:r>
        <w:r>
          <w:rPr>
            <w:sz w:val="22"/>
            <w:szCs w:val="22"/>
            <w:lang w:val="en-US" w:eastAsia="ja-JP"/>
          </w:rPr>
          <w:lastRenderedPageBreak/>
          <w:t xml:space="preserve">other </w:t>
        </w:r>
      </w:ins>
      <w:ins w:id="25" w:author="CLo" w:date="2017-01-05T13:24:00Z">
        <w:r w:rsidR="009F3209">
          <w:rPr>
            <w:sz w:val="22"/>
            <w:szCs w:val="22"/>
            <w:lang w:val="en-US" w:eastAsia="ja-JP"/>
          </w:rPr>
          <w:t xml:space="preserve">major </w:t>
        </w:r>
      </w:ins>
      <w:ins w:id="26" w:author="CLo" w:date="2017-01-03T14:29:00Z">
        <w:r>
          <w:rPr>
            <w:sz w:val="22"/>
            <w:szCs w:val="22"/>
            <w:lang w:val="en-US" w:eastAsia="ja-JP"/>
          </w:rPr>
          <w:t xml:space="preserve">North American countries such as Canada and Mexico. ATSC 3.0 comprises a family of 19 </w:t>
        </w:r>
      </w:ins>
      <w:ins w:id="27" w:author="CLo" w:date="2017-01-06T10:03:00Z">
        <w:r w:rsidR="00DA2402">
          <w:rPr>
            <w:sz w:val="22"/>
            <w:szCs w:val="22"/>
            <w:lang w:val="en-US" w:eastAsia="ja-JP"/>
          </w:rPr>
          <w:t>individual</w:t>
        </w:r>
      </w:ins>
      <w:ins w:id="28" w:author="CLo" w:date="2017-01-03T14:29:00Z">
        <w:r>
          <w:rPr>
            <w:sz w:val="22"/>
            <w:szCs w:val="22"/>
            <w:lang w:val="en-US" w:eastAsia="ja-JP"/>
          </w:rPr>
          <w:t xml:space="preserve"> specifications which </w:t>
        </w:r>
        <w:r w:rsidR="009F3209">
          <w:rPr>
            <w:sz w:val="22"/>
            <w:szCs w:val="22"/>
            <w:lang w:val="en-US" w:eastAsia="ja-JP"/>
          </w:rPr>
          <w:t>include</w:t>
        </w:r>
        <w:r>
          <w:rPr>
            <w:sz w:val="22"/>
            <w:szCs w:val="22"/>
            <w:lang w:val="en-US" w:eastAsia="ja-JP"/>
          </w:rPr>
          <w:t xml:space="preserve"> physical layer, IP-based transport protocols, service and application level signaling, content formats for carriage of streaming media services, security and content protection, and a W3C-compliant and Web application based runtime environment.</w:t>
        </w:r>
      </w:ins>
    </w:p>
    <w:p w:rsidR="00485DBD" w:rsidRPr="00485DBD" w:rsidRDefault="0029533F" w:rsidP="0029533F">
      <w:pPr>
        <w:pStyle w:val="Heading3"/>
        <w:numPr>
          <w:ilvl w:val="0"/>
          <w:numId w:val="0"/>
        </w:numPr>
        <w:tabs>
          <w:tab w:val="num" w:pos="1710"/>
        </w:tabs>
        <w:ind w:left="1170" w:hanging="1170"/>
        <w:rPr>
          <w:b w:val="0"/>
          <w:sz w:val="22"/>
          <w:szCs w:val="22"/>
          <w:lang w:eastAsia="ja-JP"/>
        </w:rPr>
      </w:pPr>
      <w:bookmarkStart w:id="29" w:name="docTitle"/>
      <w:r>
        <w:rPr>
          <w:b w:val="0"/>
        </w:rPr>
        <w:t>6.2.2</w:t>
      </w:r>
      <w:r>
        <w:rPr>
          <w:b w:val="0"/>
        </w:rPr>
        <w:tab/>
      </w:r>
      <w:r w:rsidR="00485DBD">
        <w:rPr>
          <w:b w:val="0"/>
        </w:rPr>
        <w:t xml:space="preserve">ATSC Service Interactivity </w:t>
      </w:r>
      <w:del w:id="30" w:author="CLo" w:date="2017-01-03T14:30:00Z">
        <w:r w:rsidR="005C743C" w:rsidDel="005C743C">
          <w:rPr>
            <w:b w:val="0"/>
          </w:rPr>
          <w:delText>Specification</w:delText>
        </w:r>
      </w:del>
      <w:ins w:id="31" w:author="CLo" w:date="2017-01-03T14:30:00Z">
        <w:r w:rsidR="005C743C">
          <w:rPr>
            <w:b w:val="0"/>
          </w:rPr>
          <w:t>Enabling Functionality</w:t>
        </w:r>
      </w:ins>
    </w:p>
    <w:bookmarkEnd w:id="29"/>
    <w:p w:rsidR="005C743C" w:rsidRPr="005C743C" w:rsidDel="005C743C" w:rsidRDefault="005C743C" w:rsidP="005C743C">
      <w:pPr>
        <w:rPr>
          <w:del w:id="32" w:author="CLo" w:date="2017-01-03T14:33:00Z"/>
          <w:sz w:val="22"/>
          <w:szCs w:val="22"/>
        </w:rPr>
      </w:pPr>
      <w:del w:id="33" w:author="CLo" w:date="2017-01-03T14:33:00Z">
        <w:r w:rsidRPr="005C743C" w:rsidDel="005C743C">
          <w:rPr>
            <w:sz w:val="22"/>
            <w:szCs w:val="22"/>
          </w:rPr>
          <w:delText>ATSC published its "Interactive Services Standard" (ISS), A/105:2014 [6] in 2014, as part of a set of so-called ATSC 2.0 standards. It defined a set of services for operating over the ATSC 1.0 Digital TV (DTV) transmission system, one of which is user interactivity with the main program. The specification is based on interactive applications specified in HbbTV [2] and which are in turn derived from the Open IPTV Forum specifications. In particular, the ISS [6] adopts the so-called Declarative Application Environment (DAE), which is a declarative language, i.e. Web browser application environment based on CEA-2014-A [7] for presentation of user interfaces, including scripting support for interaction. The base set of technologies employed for the DAE in ATSC's ISS includes HTML, CSS, DOM and ECMAScript objects, with APIs for TV environments.</w:delText>
        </w:r>
      </w:del>
    </w:p>
    <w:p w:rsidR="005C743C" w:rsidRPr="005C743C" w:rsidDel="005C743C" w:rsidRDefault="005C743C" w:rsidP="005C743C">
      <w:pPr>
        <w:spacing w:after="120"/>
        <w:rPr>
          <w:del w:id="34" w:author="CLo" w:date="2017-01-03T14:33:00Z"/>
          <w:sz w:val="22"/>
          <w:szCs w:val="22"/>
        </w:rPr>
      </w:pPr>
      <w:del w:id="35" w:author="CLo" w:date="2017-01-03T14:33:00Z">
        <w:r w:rsidRPr="005C743C" w:rsidDel="005C743C">
          <w:rPr>
            <w:sz w:val="22"/>
            <w:szCs w:val="22"/>
          </w:rPr>
          <w:delText>Three types of interactive applications, or Declarative Objects (DOs), are defined in the ISS [6]:</w:delText>
        </w:r>
      </w:del>
    </w:p>
    <w:p w:rsidR="005C743C" w:rsidRPr="005C743C" w:rsidDel="005C743C" w:rsidRDefault="005C743C" w:rsidP="005C743C">
      <w:pPr>
        <w:pStyle w:val="B1"/>
        <w:ind w:left="0" w:firstLine="0"/>
        <w:rPr>
          <w:del w:id="36" w:author="CLo" w:date="2017-01-03T14:33:00Z"/>
          <w:sz w:val="22"/>
          <w:szCs w:val="22"/>
        </w:rPr>
      </w:pPr>
      <w:del w:id="37" w:author="CLo" w:date="2017-01-03T14:33:00Z">
        <w:r w:rsidRPr="005C743C" w:rsidDel="005C743C">
          <w:rPr>
            <w:sz w:val="22"/>
            <w:szCs w:val="22"/>
          </w:rPr>
          <w:delText>1)</w:delText>
        </w:r>
        <w:r w:rsidRPr="005C743C" w:rsidDel="005C743C">
          <w:rPr>
            <w:sz w:val="22"/>
            <w:szCs w:val="22"/>
          </w:rPr>
          <w:tab/>
          <w:delText>Triggered DOs (TDOs), DOs which provide synchronized enhancements for linear TV services. TDOs can be launched, suspended, terminated, or caused to take special actions by "Triggers" delivered to receivers in real time, via broadcast or unicast delivery, and tightly synchronized with the main audio/video programming. A Trigger is a data structure that provides dynamic notification of the time incidence of an interactivity event, and is bound to a particular program segment.</w:delText>
        </w:r>
      </w:del>
    </w:p>
    <w:p w:rsidR="005C743C" w:rsidRPr="005C743C" w:rsidDel="005C743C" w:rsidRDefault="005C743C" w:rsidP="005C743C">
      <w:pPr>
        <w:pStyle w:val="B1"/>
        <w:ind w:left="0" w:firstLine="0"/>
        <w:rPr>
          <w:del w:id="38" w:author="CLo" w:date="2017-01-03T14:33:00Z"/>
          <w:sz w:val="22"/>
          <w:szCs w:val="22"/>
        </w:rPr>
      </w:pPr>
      <w:del w:id="39" w:author="CLo" w:date="2017-01-03T14:33:00Z">
        <w:r w:rsidRPr="005C743C" w:rsidDel="005C743C">
          <w:rPr>
            <w:sz w:val="22"/>
            <w:szCs w:val="22"/>
          </w:rPr>
          <w:delText>2)</w:delText>
        </w:r>
        <w:r w:rsidRPr="005C743C" w:rsidDel="005C743C">
          <w:rPr>
            <w:sz w:val="22"/>
            <w:szCs w:val="22"/>
          </w:rPr>
          <w:tab/>
          <w:delText>NRT DOs (NOs), providing interactivity for Non-Real-Time (NRT) services, and whose operation is independent of Triggers.</w:delText>
        </w:r>
      </w:del>
    </w:p>
    <w:p w:rsidR="005C743C" w:rsidRPr="005C743C" w:rsidDel="005C743C" w:rsidRDefault="005C743C" w:rsidP="005C743C">
      <w:pPr>
        <w:pStyle w:val="B1"/>
        <w:ind w:left="0" w:firstLine="0"/>
        <w:rPr>
          <w:del w:id="40" w:author="CLo" w:date="2017-01-03T14:33:00Z"/>
          <w:sz w:val="22"/>
          <w:szCs w:val="22"/>
        </w:rPr>
      </w:pPr>
      <w:del w:id="41" w:author="CLo" w:date="2017-01-03T14:33:00Z">
        <w:r w:rsidRPr="005C743C" w:rsidDel="005C743C">
          <w:rPr>
            <w:sz w:val="22"/>
            <w:szCs w:val="22"/>
          </w:rPr>
          <w:delText>3)</w:delText>
        </w:r>
        <w:r w:rsidRPr="005C743C" w:rsidDel="005C743C">
          <w:rPr>
            <w:sz w:val="22"/>
            <w:szCs w:val="22"/>
          </w:rPr>
          <w:tab/>
          <w:delText>Unbound DOs (UDOs), which are launched or terminated under user control:</w:delText>
        </w:r>
      </w:del>
    </w:p>
    <w:p w:rsidR="005C743C" w:rsidRPr="005C743C" w:rsidDel="005C743C" w:rsidRDefault="005C743C" w:rsidP="005C743C">
      <w:pPr>
        <w:pStyle w:val="B2"/>
        <w:ind w:left="0" w:firstLine="0"/>
        <w:rPr>
          <w:del w:id="42" w:author="CLo" w:date="2017-01-03T14:33:00Z"/>
          <w:sz w:val="22"/>
          <w:szCs w:val="22"/>
        </w:rPr>
      </w:pPr>
      <w:del w:id="43" w:author="CLo" w:date="2017-01-03T14:33:00Z">
        <w:r w:rsidRPr="005C743C" w:rsidDel="005C743C">
          <w:rPr>
            <w:sz w:val="22"/>
            <w:szCs w:val="22"/>
          </w:rPr>
          <w:delText>-</w:delText>
        </w:r>
        <w:r w:rsidRPr="005C743C" w:rsidDel="005C743C">
          <w:rPr>
            <w:sz w:val="22"/>
            <w:szCs w:val="22"/>
          </w:rPr>
          <w:tab/>
          <w:delText>Clickable "Link" (bookmark) installed on the TV receiver, and points to a remote UDO, or</w:delText>
        </w:r>
      </w:del>
    </w:p>
    <w:p w:rsidR="005C743C" w:rsidRPr="005C743C" w:rsidDel="005C743C" w:rsidRDefault="005C743C" w:rsidP="005C743C">
      <w:pPr>
        <w:pStyle w:val="B2"/>
        <w:ind w:left="0" w:firstLine="0"/>
        <w:rPr>
          <w:del w:id="44" w:author="CLo" w:date="2017-01-03T14:33:00Z"/>
          <w:sz w:val="22"/>
          <w:szCs w:val="22"/>
        </w:rPr>
      </w:pPr>
      <w:del w:id="45" w:author="CLo" w:date="2017-01-03T14:33:00Z">
        <w:r w:rsidRPr="005C743C" w:rsidDel="005C743C">
          <w:rPr>
            <w:sz w:val="22"/>
            <w:szCs w:val="22"/>
          </w:rPr>
          <w:delText>-</w:delText>
        </w:r>
        <w:r w:rsidRPr="005C743C" w:rsidDel="005C743C">
          <w:rPr>
            <w:sz w:val="22"/>
            <w:szCs w:val="22"/>
          </w:rPr>
          <w:tab/>
          <w:delText>Clickable "Packaged Application", or widget installed on the receiver, also referred to as a local UDO.</w:delText>
        </w:r>
      </w:del>
    </w:p>
    <w:p w:rsidR="005C743C" w:rsidRPr="005C743C" w:rsidDel="005C743C" w:rsidRDefault="005C743C" w:rsidP="005C743C">
      <w:pPr>
        <w:spacing w:after="120"/>
        <w:rPr>
          <w:del w:id="46" w:author="CLo" w:date="2017-01-03T14:33:00Z"/>
          <w:sz w:val="22"/>
          <w:szCs w:val="22"/>
        </w:rPr>
      </w:pPr>
      <w:del w:id="47" w:author="CLo" w:date="2017-01-03T14:33:00Z">
        <w:r w:rsidRPr="005C743C" w:rsidDel="005C743C">
          <w:rPr>
            <w:sz w:val="22"/>
            <w:szCs w:val="22"/>
          </w:rPr>
          <w:delText>In ATSC 2.0, the data components that enable interactivity during linear TV services are the following:</w:delText>
        </w:r>
      </w:del>
    </w:p>
    <w:p w:rsidR="005C743C" w:rsidRPr="005C743C" w:rsidDel="005C743C" w:rsidRDefault="005C743C" w:rsidP="005C743C">
      <w:pPr>
        <w:pStyle w:val="B1"/>
        <w:ind w:left="0" w:firstLine="0"/>
        <w:rPr>
          <w:del w:id="48" w:author="CLo" w:date="2017-01-03T14:33:00Z"/>
          <w:sz w:val="22"/>
          <w:szCs w:val="22"/>
        </w:rPr>
      </w:pPr>
      <w:del w:id="49" w:author="CLo" w:date="2017-01-03T14:33:00Z">
        <w:r w:rsidRPr="005C743C" w:rsidDel="005C743C">
          <w:rPr>
            <w:i/>
            <w:sz w:val="22"/>
            <w:szCs w:val="22"/>
          </w:rPr>
          <w:delText>-</w:delText>
        </w:r>
        <w:r w:rsidRPr="005C743C" w:rsidDel="005C743C">
          <w:rPr>
            <w:i/>
            <w:sz w:val="22"/>
            <w:szCs w:val="22"/>
          </w:rPr>
          <w:tab/>
          <w:delText>TDO Parameters Table (TPT)</w:delText>
        </w:r>
        <w:r w:rsidRPr="005C743C" w:rsidDel="005C743C">
          <w:rPr>
            <w:sz w:val="22"/>
            <w:szCs w:val="22"/>
          </w:rPr>
          <w:delText>. Data structure containing information about the TDOs of a program and associated interactivity-related events initiated by Triggers</w:delText>
        </w:r>
      </w:del>
    </w:p>
    <w:p w:rsidR="005C743C" w:rsidRPr="005C743C" w:rsidDel="005C743C" w:rsidRDefault="005C743C" w:rsidP="005C743C">
      <w:pPr>
        <w:pStyle w:val="B1"/>
        <w:ind w:left="0" w:firstLine="0"/>
        <w:rPr>
          <w:del w:id="50" w:author="CLo" w:date="2017-01-03T14:33:00Z"/>
          <w:sz w:val="22"/>
          <w:szCs w:val="22"/>
        </w:rPr>
      </w:pPr>
      <w:del w:id="51" w:author="CLo" w:date="2017-01-03T14:33:00Z">
        <w:r w:rsidRPr="005C743C" w:rsidDel="005C743C">
          <w:rPr>
            <w:i/>
            <w:sz w:val="22"/>
            <w:szCs w:val="22"/>
          </w:rPr>
          <w:delText>-</w:delText>
        </w:r>
        <w:r w:rsidRPr="005C743C" w:rsidDel="005C743C">
          <w:rPr>
            <w:i/>
            <w:sz w:val="22"/>
            <w:szCs w:val="22"/>
          </w:rPr>
          <w:tab/>
          <w:delText>TDOs (Triggered Downloadable Object).</w:delText>
        </w:r>
        <w:r w:rsidRPr="005C743C" w:rsidDel="005C743C">
          <w:rPr>
            <w:b/>
            <w:i/>
            <w:sz w:val="22"/>
            <w:szCs w:val="22"/>
          </w:rPr>
          <w:delText xml:space="preserve"> </w:delText>
        </w:r>
        <w:r w:rsidRPr="005C743C" w:rsidDel="005C743C">
          <w:rPr>
            <w:sz w:val="22"/>
            <w:szCs w:val="22"/>
          </w:rPr>
          <w:delText>Downloadable interactivity application which may be associated with declarative content items (e.g. text, graphics, scripts and audio) to be displayed during the interactivity event. The functionality and behavior of a TDO is specific to the main program that it accompanies.</w:delText>
        </w:r>
      </w:del>
    </w:p>
    <w:p w:rsidR="005C743C" w:rsidDel="005C743C" w:rsidRDefault="005C743C" w:rsidP="005C743C">
      <w:pPr>
        <w:pStyle w:val="B1"/>
        <w:ind w:left="0" w:firstLine="0"/>
        <w:rPr>
          <w:del w:id="52" w:author="CLo" w:date="2017-01-03T14:33:00Z"/>
          <w:sz w:val="22"/>
          <w:szCs w:val="22"/>
        </w:rPr>
      </w:pPr>
      <w:del w:id="53" w:author="CLo" w:date="2017-01-03T14:33:00Z">
        <w:r w:rsidRPr="005C743C" w:rsidDel="005C743C">
          <w:rPr>
            <w:i/>
            <w:sz w:val="22"/>
            <w:szCs w:val="22"/>
          </w:rPr>
          <w:delText>-</w:delText>
        </w:r>
        <w:r w:rsidRPr="005C743C" w:rsidDel="005C743C">
          <w:rPr>
            <w:i/>
            <w:sz w:val="22"/>
            <w:szCs w:val="22"/>
          </w:rPr>
          <w:tab/>
          <w:delText>Interactivity Content Items</w:delText>
        </w:r>
        <w:r w:rsidRPr="005C743C" w:rsidDel="005C743C">
          <w:rPr>
            <w:sz w:val="22"/>
            <w:szCs w:val="22"/>
          </w:rPr>
          <w:delText>. Data files required by the interactivity apps, for example media assets to be displayed during the interactivity event controlled by an application instance.</w:delText>
        </w:r>
      </w:del>
    </w:p>
    <w:p w:rsidR="001D2866" w:rsidRDefault="005C743C" w:rsidP="005C743C">
      <w:pPr>
        <w:pStyle w:val="B1"/>
        <w:ind w:left="0" w:firstLine="0"/>
        <w:rPr>
          <w:ins w:id="54" w:author="CLo" w:date="2017-01-03T14:37:00Z"/>
          <w:sz w:val="22"/>
          <w:szCs w:val="22"/>
        </w:rPr>
      </w:pPr>
      <w:del w:id="55" w:author="CLo" w:date="2017-01-03T14:33:00Z">
        <w:r w:rsidRPr="005C743C" w:rsidDel="005C743C">
          <w:rPr>
            <w:i/>
            <w:sz w:val="22"/>
            <w:szCs w:val="22"/>
          </w:rPr>
          <w:delText>-</w:delText>
        </w:r>
        <w:r w:rsidDel="005C743C">
          <w:rPr>
            <w:sz w:val="22"/>
            <w:szCs w:val="22"/>
          </w:rPr>
          <w:delText xml:space="preserve"> </w:delText>
        </w:r>
        <w:r w:rsidDel="005C743C">
          <w:rPr>
            <w:sz w:val="22"/>
            <w:szCs w:val="22"/>
          </w:rPr>
          <w:tab/>
        </w:r>
        <w:r w:rsidRPr="005C743C" w:rsidDel="005C743C">
          <w:rPr>
            <w:i/>
            <w:sz w:val="22"/>
            <w:szCs w:val="22"/>
          </w:rPr>
          <w:delText>Triggers</w:delText>
        </w:r>
        <w:r w:rsidRPr="005C743C" w:rsidDel="005C743C">
          <w:rPr>
            <w:sz w:val="22"/>
            <w:szCs w:val="22"/>
          </w:rPr>
          <w:delText>. Data objects, bound to a particular program segment, that perform location and timing-related signaling in support of interactivity.</w:delText>
        </w:r>
      </w:del>
      <w:ins w:id="56" w:author="CLo" w:date="2017-01-03T14:33:00Z">
        <w:r>
          <w:rPr>
            <w:sz w:val="22"/>
            <w:szCs w:val="22"/>
          </w:rPr>
          <w:t xml:space="preserve">Service interactivity related functionality, or more precisely, service interactivity </w:t>
        </w:r>
        <w:r w:rsidRPr="005C743C">
          <w:rPr>
            <w:i/>
            <w:sz w:val="22"/>
            <w:szCs w:val="22"/>
          </w:rPr>
          <w:t>enabl</w:t>
        </w:r>
      </w:ins>
      <w:ins w:id="57" w:author="CLo" w:date="2017-01-03T14:53:00Z">
        <w:r w:rsidR="00386D49">
          <w:rPr>
            <w:i/>
            <w:sz w:val="22"/>
            <w:szCs w:val="22"/>
          </w:rPr>
          <w:t>ers</w:t>
        </w:r>
      </w:ins>
      <w:ins w:id="58" w:author="CLo" w:date="2017-01-03T14:33:00Z">
        <w:r>
          <w:rPr>
            <w:sz w:val="22"/>
            <w:szCs w:val="22"/>
          </w:rPr>
          <w:t xml:space="preserve">, are defined </w:t>
        </w:r>
      </w:ins>
      <w:ins w:id="59" w:author="CLo" w:date="2017-01-03T14:34:00Z">
        <w:r>
          <w:rPr>
            <w:sz w:val="22"/>
            <w:szCs w:val="22"/>
          </w:rPr>
          <w:t>in two separate ATSC 3.0 standards: A/337</w:t>
        </w:r>
      </w:ins>
      <w:ins w:id="60" w:author="CLo" w:date="2017-01-03T14:35:00Z">
        <w:r>
          <w:rPr>
            <w:sz w:val="22"/>
            <w:szCs w:val="22"/>
          </w:rPr>
          <w:t xml:space="preserve"> “Application Signaling” [</w:t>
        </w:r>
        <w:r w:rsidRPr="009F3209">
          <w:rPr>
            <w:sz w:val="22"/>
            <w:szCs w:val="22"/>
          </w:rPr>
          <w:t>X</w:t>
        </w:r>
        <w:r>
          <w:rPr>
            <w:sz w:val="22"/>
            <w:szCs w:val="22"/>
          </w:rPr>
          <w:t xml:space="preserve">] and A/344 </w:t>
        </w:r>
      </w:ins>
      <w:ins w:id="61" w:author="CLo" w:date="2017-01-03T14:36:00Z">
        <w:r>
          <w:rPr>
            <w:sz w:val="22"/>
            <w:szCs w:val="22"/>
          </w:rPr>
          <w:t>“ATSC 3.0 Interactivity Content</w:t>
        </w:r>
      </w:ins>
      <w:ins w:id="62" w:author="CLo" w:date="2017-01-03T14:37:00Z">
        <w:r>
          <w:rPr>
            <w:sz w:val="22"/>
            <w:szCs w:val="22"/>
          </w:rPr>
          <w:t>” [</w:t>
        </w:r>
        <w:r w:rsidRPr="009F3209">
          <w:rPr>
            <w:sz w:val="22"/>
            <w:szCs w:val="22"/>
          </w:rPr>
          <w:t>Y</w:t>
        </w:r>
        <w:r w:rsidR="001D2866">
          <w:rPr>
            <w:sz w:val="22"/>
            <w:szCs w:val="22"/>
          </w:rPr>
          <w:t>].</w:t>
        </w:r>
      </w:ins>
    </w:p>
    <w:p w:rsidR="001D2866" w:rsidRDefault="001D2866" w:rsidP="005C743C">
      <w:pPr>
        <w:pStyle w:val="B1"/>
        <w:ind w:left="0" w:firstLine="0"/>
        <w:rPr>
          <w:ins w:id="63" w:author="CLo" w:date="2017-01-03T14:55:00Z"/>
          <w:sz w:val="22"/>
          <w:szCs w:val="22"/>
        </w:rPr>
      </w:pPr>
      <w:ins w:id="64" w:author="CLo" w:date="2017-01-03T15:12:00Z">
        <w:r>
          <w:rPr>
            <w:sz w:val="22"/>
            <w:szCs w:val="22"/>
          </w:rPr>
          <w:t>A/337</w:t>
        </w:r>
      </w:ins>
      <w:ins w:id="65" w:author="CLo" w:date="2017-01-03T14:37:00Z">
        <w:r w:rsidR="00744F41">
          <w:rPr>
            <w:sz w:val="22"/>
            <w:szCs w:val="22"/>
          </w:rPr>
          <w:t xml:space="preserve"> </w:t>
        </w:r>
      </w:ins>
      <w:ins w:id="66" w:author="CLo" w:date="2017-01-03T14:40:00Z">
        <w:r w:rsidR="00386D49">
          <w:rPr>
            <w:sz w:val="22"/>
            <w:szCs w:val="22"/>
          </w:rPr>
          <w:t>defines</w:t>
        </w:r>
        <w:r w:rsidR="00744F41">
          <w:rPr>
            <w:sz w:val="22"/>
            <w:szCs w:val="22"/>
          </w:rPr>
          <w:t xml:space="preserve"> </w:t>
        </w:r>
        <w:r w:rsidR="00386D49">
          <w:rPr>
            <w:sz w:val="22"/>
            <w:szCs w:val="22"/>
          </w:rPr>
          <w:t>signaling of</w:t>
        </w:r>
        <w:r w:rsidR="00744F41">
          <w:rPr>
            <w:sz w:val="22"/>
            <w:szCs w:val="22"/>
          </w:rPr>
          <w:t xml:space="preserve"> the delivery </w:t>
        </w:r>
      </w:ins>
      <w:ins w:id="67" w:author="CLo" w:date="2017-01-03T14:54:00Z">
        <w:r w:rsidR="00386D49">
          <w:rPr>
            <w:sz w:val="22"/>
            <w:szCs w:val="22"/>
          </w:rPr>
          <w:t xml:space="preserve">method </w:t>
        </w:r>
      </w:ins>
      <w:ins w:id="68" w:author="CLo" w:date="2017-01-03T14:40:00Z">
        <w:r w:rsidR="00744F41">
          <w:rPr>
            <w:sz w:val="22"/>
            <w:szCs w:val="22"/>
          </w:rPr>
          <w:t>and properties of</w:t>
        </w:r>
        <w:r w:rsidR="00744F41" w:rsidRPr="00744F41">
          <w:rPr>
            <w:sz w:val="22"/>
            <w:szCs w:val="22"/>
          </w:rPr>
          <w:t xml:space="preserve"> </w:t>
        </w:r>
      </w:ins>
      <w:ins w:id="69" w:author="CLo" w:date="2017-01-03T14:46:00Z">
        <w:r w:rsidR="00744F41">
          <w:rPr>
            <w:sz w:val="22"/>
            <w:szCs w:val="22"/>
          </w:rPr>
          <w:t xml:space="preserve">broadcaster </w:t>
        </w:r>
      </w:ins>
      <w:ins w:id="70" w:author="CLo" w:date="2017-01-03T14:40:00Z">
        <w:r w:rsidR="00744F41" w:rsidRPr="00744F41">
          <w:rPr>
            <w:sz w:val="22"/>
            <w:szCs w:val="22"/>
          </w:rPr>
          <w:t>application</w:t>
        </w:r>
      </w:ins>
      <w:ins w:id="71" w:author="CLo" w:date="2017-01-03T14:46:00Z">
        <w:r w:rsidR="00744F41">
          <w:rPr>
            <w:sz w:val="22"/>
            <w:szCs w:val="22"/>
          </w:rPr>
          <w:t>s bound to linear services (e.</w:t>
        </w:r>
      </w:ins>
      <w:ins w:id="72" w:author="CLo" w:date="2017-01-03T14:47:00Z">
        <w:r w:rsidR="00744F41">
          <w:rPr>
            <w:sz w:val="22"/>
            <w:szCs w:val="22"/>
          </w:rPr>
          <w:t>g., linear TV)</w:t>
        </w:r>
      </w:ins>
      <w:ins w:id="73" w:author="CLo" w:date="2017-01-03T14:54:00Z">
        <w:r w:rsidR="00386D49">
          <w:rPr>
            <w:sz w:val="22"/>
            <w:szCs w:val="22"/>
          </w:rPr>
          <w:t>,</w:t>
        </w:r>
      </w:ins>
      <w:ins w:id="74" w:author="CLo" w:date="2017-01-03T14:47:00Z">
        <w:r w:rsidR="00744F41">
          <w:rPr>
            <w:sz w:val="22"/>
            <w:szCs w:val="22"/>
          </w:rPr>
          <w:t xml:space="preserve"> </w:t>
        </w:r>
      </w:ins>
      <w:ins w:id="75" w:author="CLo" w:date="2017-01-03T14:40:00Z">
        <w:r w:rsidR="00744F41" w:rsidRPr="00744F41">
          <w:rPr>
            <w:sz w:val="22"/>
            <w:szCs w:val="22"/>
          </w:rPr>
          <w:t>and synchronization of application</w:t>
        </w:r>
        <w:r w:rsidR="005D652F">
          <w:rPr>
            <w:sz w:val="22"/>
            <w:szCs w:val="22"/>
          </w:rPr>
          <w:t>-</w:t>
        </w:r>
      </w:ins>
      <w:ins w:id="76" w:author="CLo" w:date="2017-01-03T17:22:00Z">
        <w:r w:rsidR="00A87BEC">
          <w:rPr>
            <w:sz w:val="22"/>
            <w:szCs w:val="22"/>
          </w:rPr>
          <w:t>initiated</w:t>
        </w:r>
      </w:ins>
      <w:ins w:id="77" w:author="CLo" w:date="2017-01-03T14:40:00Z">
        <w:r w:rsidR="005D652F">
          <w:rPr>
            <w:sz w:val="22"/>
            <w:szCs w:val="22"/>
          </w:rPr>
          <w:t xml:space="preserve"> actions </w:t>
        </w:r>
      </w:ins>
      <w:ins w:id="78" w:author="CLo" w:date="2017-01-03T14:54:00Z">
        <w:r w:rsidR="00386D49">
          <w:rPr>
            <w:sz w:val="22"/>
            <w:szCs w:val="22"/>
          </w:rPr>
          <w:t>to</w:t>
        </w:r>
      </w:ins>
      <w:ins w:id="79" w:author="CLo" w:date="2017-01-03T14:40:00Z">
        <w:r w:rsidR="00744F41" w:rsidRPr="00744F41">
          <w:rPr>
            <w:sz w:val="22"/>
            <w:szCs w:val="22"/>
          </w:rPr>
          <w:t xml:space="preserve"> </w:t>
        </w:r>
      </w:ins>
      <w:ins w:id="80" w:author="CLo" w:date="2017-01-03T14:48:00Z">
        <w:r w:rsidR="00744F41">
          <w:rPr>
            <w:sz w:val="22"/>
            <w:szCs w:val="22"/>
          </w:rPr>
          <w:t xml:space="preserve">the </w:t>
        </w:r>
      </w:ins>
      <w:ins w:id="81" w:author="CLo" w:date="2017-01-03T14:40:00Z">
        <w:r w:rsidR="00744F41" w:rsidRPr="00744F41">
          <w:rPr>
            <w:sz w:val="22"/>
            <w:szCs w:val="22"/>
          </w:rPr>
          <w:t>underlying audio/video content.</w:t>
        </w:r>
      </w:ins>
      <w:ins w:id="82" w:author="CLo" w:date="2017-01-03T14:49:00Z">
        <w:r w:rsidR="005D652F">
          <w:rPr>
            <w:sz w:val="22"/>
            <w:szCs w:val="22"/>
          </w:rPr>
          <w:t xml:space="preserve"> Broadcaster applications are Web</w:t>
        </w:r>
      </w:ins>
      <w:ins w:id="83" w:author="CLo" w:date="2017-01-03T14:54:00Z">
        <w:r w:rsidR="00386D49">
          <w:rPr>
            <w:sz w:val="22"/>
            <w:szCs w:val="22"/>
          </w:rPr>
          <w:t>/HTML</w:t>
        </w:r>
      </w:ins>
      <w:ins w:id="84" w:author="CLo" w:date="2017-01-03T14:58:00Z">
        <w:r w:rsidR="00386D49">
          <w:rPr>
            <w:sz w:val="22"/>
            <w:szCs w:val="22"/>
          </w:rPr>
          <w:t>5</w:t>
        </w:r>
      </w:ins>
      <w:ins w:id="85" w:author="CLo" w:date="2017-01-03T14:49:00Z">
        <w:r w:rsidR="005D652F">
          <w:rPr>
            <w:sz w:val="22"/>
            <w:szCs w:val="22"/>
          </w:rPr>
          <w:t xml:space="preserve"> applications provided by</w:t>
        </w:r>
      </w:ins>
      <w:ins w:id="86" w:author="CLo" w:date="2017-01-03T14:54:00Z">
        <w:r w:rsidR="00386D49">
          <w:rPr>
            <w:sz w:val="22"/>
            <w:szCs w:val="22"/>
          </w:rPr>
          <w:t xml:space="preserve"> </w:t>
        </w:r>
      </w:ins>
      <w:ins w:id="87" w:author="CLo" w:date="2017-01-03T14:49:00Z">
        <w:r w:rsidR="005D652F">
          <w:rPr>
            <w:sz w:val="22"/>
            <w:szCs w:val="22"/>
          </w:rPr>
          <w:t xml:space="preserve">TV broadcasters </w:t>
        </w:r>
      </w:ins>
      <w:ins w:id="88" w:author="CLo" w:date="2017-01-03T14:55:00Z">
        <w:r w:rsidR="00386D49">
          <w:rPr>
            <w:sz w:val="22"/>
            <w:szCs w:val="22"/>
          </w:rPr>
          <w:t xml:space="preserve">and </w:t>
        </w:r>
      </w:ins>
      <w:ins w:id="89" w:author="CLo" w:date="2017-01-05T13:27:00Z">
        <w:r w:rsidR="009F3209">
          <w:rPr>
            <w:sz w:val="22"/>
            <w:szCs w:val="22"/>
          </w:rPr>
          <w:t>associated</w:t>
        </w:r>
      </w:ins>
      <w:ins w:id="90" w:author="CLo" w:date="2017-01-03T14:49:00Z">
        <w:r w:rsidR="005D652F">
          <w:rPr>
            <w:sz w:val="22"/>
            <w:szCs w:val="22"/>
          </w:rPr>
          <w:t xml:space="preserve"> </w:t>
        </w:r>
        <w:r w:rsidR="00386D49">
          <w:rPr>
            <w:sz w:val="22"/>
            <w:szCs w:val="22"/>
          </w:rPr>
          <w:t>with TV programs transmitted</w:t>
        </w:r>
        <w:r w:rsidR="005D652F">
          <w:rPr>
            <w:sz w:val="22"/>
            <w:szCs w:val="22"/>
          </w:rPr>
          <w:t xml:space="preserve"> by </w:t>
        </w:r>
      </w:ins>
      <w:ins w:id="91" w:author="CLo" w:date="2017-01-03T14:55:00Z">
        <w:r w:rsidR="00386D49">
          <w:rPr>
            <w:sz w:val="22"/>
            <w:szCs w:val="22"/>
          </w:rPr>
          <w:t xml:space="preserve">those </w:t>
        </w:r>
      </w:ins>
      <w:ins w:id="92" w:author="CLo" w:date="2017-01-03T14:49:00Z">
        <w:r w:rsidR="005D652F">
          <w:rPr>
            <w:sz w:val="22"/>
            <w:szCs w:val="22"/>
          </w:rPr>
          <w:t xml:space="preserve">broadcasters </w:t>
        </w:r>
      </w:ins>
      <w:ins w:id="93" w:author="CLo" w:date="2017-01-05T13:27:00Z">
        <w:r w:rsidR="009F3209">
          <w:rPr>
            <w:sz w:val="22"/>
            <w:szCs w:val="22"/>
          </w:rPr>
          <w:t>for</w:t>
        </w:r>
      </w:ins>
      <w:ins w:id="94" w:author="CLo" w:date="2017-01-03T14:55:00Z">
        <w:r w:rsidR="00386D49">
          <w:rPr>
            <w:sz w:val="22"/>
            <w:szCs w:val="22"/>
          </w:rPr>
          <w:t xml:space="preserve"> providing</w:t>
        </w:r>
      </w:ins>
      <w:ins w:id="95" w:author="CLo" w:date="2017-01-03T14:49:00Z">
        <w:r w:rsidR="005D652F">
          <w:rPr>
            <w:sz w:val="22"/>
            <w:szCs w:val="22"/>
          </w:rPr>
          <w:t xml:space="preserve"> interactive features </w:t>
        </w:r>
      </w:ins>
      <w:ins w:id="96" w:author="CLo" w:date="2017-01-05T13:28:00Z">
        <w:r w:rsidR="009F3209">
          <w:rPr>
            <w:sz w:val="22"/>
            <w:szCs w:val="22"/>
          </w:rPr>
          <w:t>to</w:t>
        </w:r>
      </w:ins>
      <w:ins w:id="97" w:author="CLo" w:date="2017-01-03T14:49:00Z">
        <w:r w:rsidR="005D652F">
          <w:rPr>
            <w:sz w:val="22"/>
            <w:szCs w:val="22"/>
          </w:rPr>
          <w:t xml:space="preserve"> the end-user </w:t>
        </w:r>
      </w:ins>
      <w:ins w:id="98" w:author="CLo" w:date="2017-01-03T14:52:00Z">
        <w:r w:rsidR="005D652F">
          <w:rPr>
            <w:sz w:val="22"/>
            <w:szCs w:val="22"/>
          </w:rPr>
          <w:t>–</w:t>
        </w:r>
      </w:ins>
      <w:ins w:id="99" w:author="CLo" w:date="2017-01-03T14:49:00Z">
        <w:r w:rsidR="005D652F">
          <w:rPr>
            <w:sz w:val="22"/>
            <w:szCs w:val="22"/>
          </w:rPr>
          <w:t xml:space="preserve"> for example, synchronized interactive displays</w:t>
        </w:r>
      </w:ins>
      <w:ins w:id="100" w:author="CLo" w:date="2017-01-03T14:51:00Z">
        <w:r w:rsidR="005D652F">
          <w:rPr>
            <w:sz w:val="22"/>
            <w:szCs w:val="22"/>
          </w:rPr>
          <w:t xml:space="preserve"> </w:t>
        </w:r>
      </w:ins>
      <w:ins w:id="101" w:author="CLo" w:date="2017-01-05T13:28:00Z">
        <w:r w:rsidR="009F3209">
          <w:rPr>
            <w:sz w:val="22"/>
            <w:szCs w:val="22"/>
          </w:rPr>
          <w:t>and</w:t>
        </w:r>
      </w:ins>
      <w:ins w:id="102" w:author="CLo" w:date="2017-01-03T14:51:00Z">
        <w:r w:rsidR="005D652F">
          <w:rPr>
            <w:sz w:val="22"/>
            <w:szCs w:val="22"/>
          </w:rPr>
          <w:t xml:space="preserve"> targeted interactive advertising.</w:t>
        </w:r>
      </w:ins>
      <w:ins w:id="103" w:author="CLo" w:date="2017-01-03T17:15:00Z">
        <w:r w:rsidR="001830F1">
          <w:rPr>
            <w:sz w:val="22"/>
            <w:szCs w:val="22"/>
          </w:rPr>
          <w:t xml:space="preserve"> Application-</w:t>
        </w:r>
      </w:ins>
      <w:ins w:id="104" w:author="CLo" w:date="2017-01-03T17:23:00Z">
        <w:r w:rsidR="00A87BEC">
          <w:rPr>
            <w:sz w:val="22"/>
            <w:szCs w:val="22"/>
          </w:rPr>
          <w:t>initiated</w:t>
        </w:r>
      </w:ins>
      <w:ins w:id="105" w:author="CLo" w:date="2017-01-03T17:15:00Z">
        <w:r w:rsidR="001830F1">
          <w:rPr>
            <w:sz w:val="22"/>
            <w:szCs w:val="22"/>
          </w:rPr>
          <w:t xml:space="preserve"> actions </w:t>
        </w:r>
      </w:ins>
      <w:ins w:id="106" w:author="CLo" w:date="2017-01-03T17:19:00Z">
        <w:r w:rsidR="00A87BEC">
          <w:rPr>
            <w:sz w:val="22"/>
            <w:szCs w:val="22"/>
          </w:rPr>
          <w:t>refer to</w:t>
        </w:r>
        <w:r w:rsidR="001830F1">
          <w:rPr>
            <w:sz w:val="22"/>
            <w:szCs w:val="22"/>
          </w:rPr>
          <w:t xml:space="preserve"> </w:t>
        </w:r>
      </w:ins>
      <w:ins w:id="107" w:author="CLo" w:date="2017-01-03T17:22:00Z">
        <w:r w:rsidR="00A87BEC">
          <w:rPr>
            <w:sz w:val="22"/>
            <w:szCs w:val="22"/>
          </w:rPr>
          <w:t xml:space="preserve">time-specific </w:t>
        </w:r>
      </w:ins>
      <w:ins w:id="108" w:author="CLo" w:date="2017-01-03T17:30:00Z">
        <w:r w:rsidR="00A87BEC">
          <w:rPr>
            <w:sz w:val="22"/>
            <w:szCs w:val="22"/>
          </w:rPr>
          <w:t>functionality</w:t>
        </w:r>
      </w:ins>
      <w:ins w:id="109" w:author="CLo" w:date="2017-01-03T17:24:00Z">
        <w:r w:rsidR="00A87BEC">
          <w:rPr>
            <w:sz w:val="22"/>
            <w:szCs w:val="22"/>
          </w:rPr>
          <w:t xml:space="preserve"> defined by</w:t>
        </w:r>
      </w:ins>
      <w:ins w:id="110" w:author="CLo" w:date="2017-01-03T17:23:00Z">
        <w:r w:rsidR="00A87BEC">
          <w:rPr>
            <w:sz w:val="22"/>
            <w:szCs w:val="22"/>
          </w:rPr>
          <w:t xml:space="preserve"> the </w:t>
        </w:r>
      </w:ins>
      <w:ins w:id="111" w:author="CLo" w:date="2017-01-03T17:19:00Z">
        <w:r w:rsidR="001830F1">
          <w:rPr>
            <w:sz w:val="22"/>
            <w:szCs w:val="22"/>
          </w:rPr>
          <w:t xml:space="preserve">broadcaster </w:t>
        </w:r>
      </w:ins>
      <w:ins w:id="112" w:author="CLo" w:date="2017-01-03T17:21:00Z">
        <w:r w:rsidR="00A87BEC">
          <w:rPr>
            <w:sz w:val="22"/>
            <w:szCs w:val="22"/>
          </w:rPr>
          <w:t xml:space="preserve">application </w:t>
        </w:r>
      </w:ins>
      <w:ins w:id="113" w:author="CLo" w:date="2017-01-03T17:19:00Z">
        <w:r w:rsidR="001830F1">
          <w:rPr>
            <w:sz w:val="22"/>
            <w:szCs w:val="22"/>
          </w:rPr>
          <w:t>logic</w:t>
        </w:r>
      </w:ins>
      <w:ins w:id="114" w:author="CLo" w:date="2017-01-03T17:24:00Z">
        <w:r w:rsidR="00A87BEC">
          <w:rPr>
            <w:sz w:val="22"/>
            <w:szCs w:val="22"/>
          </w:rPr>
          <w:t xml:space="preserve"> – for example</w:t>
        </w:r>
      </w:ins>
      <w:ins w:id="115" w:author="CLo" w:date="2017-01-05T13:29:00Z">
        <w:r w:rsidR="009F3209">
          <w:rPr>
            <w:sz w:val="22"/>
            <w:szCs w:val="22"/>
          </w:rPr>
          <w:t>,</w:t>
        </w:r>
      </w:ins>
      <w:ins w:id="116" w:author="CLo" w:date="2017-01-03T17:24:00Z">
        <w:r w:rsidR="00A87BEC">
          <w:rPr>
            <w:sz w:val="22"/>
            <w:szCs w:val="22"/>
          </w:rPr>
          <w:t xml:space="preserve"> the display of certain media files or advertisements</w:t>
        </w:r>
      </w:ins>
      <w:ins w:id="117" w:author="CLo" w:date="2017-01-05T13:29:00Z">
        <w:r w:rsidR="009F3209">
          <w:rPr>
            <w:sz w:val="22"/>
            <w:szCs w:val="22"/>
          </w:rPr>
          <w:t>,</w:t>
        </w:r>
      </w:ins>
      <w:ins w:id="118" w:author="CLo" w:date="2017-01-03T17:24:00Z">
        <w:r w:rsidR="00A87BEC">
          <w:rPr>
            <w:sz w:val="22"/>
            <w:szCs w:val="22"/>
          </w:rPr>
          <w:t xml:space="preserve"> </w:t>
        </w:r>
      </w:ins>
      <w:ins w:id="119" w:author="CLo" w:date="2017-01-03T17:27:00Z">
        <w:r w:rsidR="00A87BEC">
          <w:rPr>
            <w:sz w:val="22"/>
            <w:szCs w:val="22"/>
          </w:rPr>
          <w:t>the</w:t>
        </w:r>
      </w:ins>
      <w:ins w:id="120" w:author="CLo" w:date="2017-01-03T17:26:00Z">
        <w:r w:rsidR="00A87BEC">
          <w:rPr>
            <w:sz w:val="22"/>
            <w:szCs w:val="22"/>
          </w:rPr>
          <w:t xml:space="preserve"> incidents</w:t>
        </w:r>
      </w:ins>
      <w:ins w:id="121" w:author="CLo" w:date="2017-01-03T17:25:00Z">
        <w:r w:rsidR="00A87BEC">
          <w:rPr>
            <w:sz w:val="22"/>
            <w:szCs w:val="22"/>
          </w:rPr>
          <w:t xml:space="preserve"> of which may be pre-scheduled or occur </w:t>
        </w:r>
      </w:ins>
      <w:ins w:id="122" w:author="CLo" w:date="2017-01-03T17:26:00Z">
        <w:r w:rsidR="00A87BEC">
          <w:rPr>
            <w:sz w:val="22"/>
            <w:szCs w:val="22"/>
          </w:rPr>
          <w:t>dynamically</w:t>
        </w:r>
      </w:ins>
      <w:ins w:id="123" w:author="CLo" w:date="2017-01-03T17:28:00Z">
        <w:r w:rsidR="00A87BEC">
          <w:rPr>
            <w:sz w:val="22"/>
            <w:szCs w:val="22"/>
          </w:rPr>
          <w:t xml:space="preserve"> </w:t>
        </w:r>
      </w:ins>
      <w:ins w:id="124" w:author="CLo" w:date="2017-01-03T17:29:00Z">
        <w:r w:rsidR="00A87BEC">
          <w:rPr>
            <w:sz w:val="22"/>
            <w:szCs w:val="22"/>
          </w:rPr>
          <w:t>and unexpectedly in</w:t>
        </w:r>
      </w:ins>
      <w:ins w:id="125" w:author="CLo" w:date="2017-01-03T17:28:00Z">
        <w:r w:rsidR="00A87BEC">
          <w:rPr>
            <w:sz w:val="22"/>
            <w:szCs w:val="22"/>
          </w:rPr>
          <w:t xml:space="preserve"> </w:t>
        </w:r>
      </w:ins>
      <w:ins w:id="126" w:author="CLo" w:date="2017-01-03T17:29:00Z">
        <w:r w:rsidR="00A87BEC">
          <w:rPr>
            <w:sz w:val="22"/>
            <w:szCs w:val="22"/>
          </w:rPr>
          <w:t>time.</w:t>
        </w:r>
      </w:ins>
      <w:ins w:id="127" w:author="CLo" w:date="2017-01-03T17:31:00Z">
        <w:r w:rsidR="00A87BEC">
          <w:rPr>
            <w:sz w:val="22"/>
            <w:szCs w:val="22"/>
          </w:rPr>
          <w:t xml:space="preserve"> The occurrences of these actions are </w:t>
        </w:r>
      </w:ins>
      <w:ins w:id="128" w:author="CLo" w:date="2017-01-03T17:32:00Z">
        <w:r w:rsidR="00A87BEC">
          <w:rPr>
            <w:sz w:val="22"/>
            <w:szCs w:val="22"/>
          </w:rPr>
          <w:t>triggered by notifications referred to as “</w:t>
        </w:r>
        <w:r w:rsidR="007C20A3">
          <w:rPr>
            <w:sz w:val="22"/>
            <w:szCs w:val="22"/>
          </w:rPr>
          <w:t>Events</w:t>
        </w:r>
        <w:r w:rsidR="00A87BEC">
          <w:rPr>
            <w:sz w:val="22"/>
            <w:szCs w:val="22"/>
          </w:rPr>
          <w:t>”.</w:t>
        </w:r>
      </w:ins>
    </w:p>
    <w:p w:rsidR="003C6A2F" w:rsidRDefault="001D2866" w:rsidP="005C743C">
      <w:pPr>
        <w:pStyle w:val="B1"/>
        <w:ind w:left="0" w:firstLine="0"/>
        <w:rPr>
          <w:ins w:id="129" w:author="CLo" w:date="2017-01-03T16:51:00Z"/>
          <w:sz w:val="22"/>
          <w:szCs w:val="22"/>
        </w:rPr>
      </w:pPr>
      <w:ins w:id="130" w:author="CLo" w:date="2017-01-03T15:12:00Z">
        <w:r>
          <w:rPr>
            <w:sz w:val="22"/>
            <w:szCs w:val="22"/>
          </w:rPr>
          <w:t xml:space="preserve">A/344 </w:t>
        </w:r>
      </w:ins>
      <w:ins w:id="131" w:author="CLo" w:date="2017-01-03T14:58:00Z">
        <w:r w:rsidR="00386D49" w:rsidRPr="00386D49">
          <w:rPr>
            <w:sz w:val="22"/>
            <w:szCs w:val="22"/>
          </w:rPr>
          <w:t>defines the details of a</w:t>
        </w:r>
      </w:ins>
      <w:ins w:id="132" w:author="CLo" w:date="2017-01-03T15:00:00Z">
        <w:r w:rsidR="003C6A2F">
          <w:rPr>
            <w:sz w:val="22"/>
            <w:szCs w:val="22"/>
          </w:rPr>
          <w:t xml:space="preserve"> W3C-compliant </w:t>
        </w:r>
      </w:ins>
      <w:ins w:id="133" w:author="CLo" w:date="2017-01-03T15:02:00Z">
        <w:r w:rsidR="003C6A2F">
          <w:rPr>
            <w:sz w:val="22"/>
            <w:szCs w:val="22"/>
          </w:rPr>
          <w:t xml:space="preserve">User Agent </w:t>
        </w:r>
      </w:ins>
      <w:ins w:id="134" w:author="CLo" w:date="2017-01-03T15:16:00Z">
        <w:r>
          <w:rPr>
            <w:sz w:val="22"/>
            <w:szCs w:val="22"/>
          </w:rPr>
          <w:t xml:space="preserve">(i.e., </w:t>
        </w:r>
      </w:ins>
      <w:ins w:id="135" w:author="CLo" w:date="2017-01-06T10:04:00Z">
        <w:r w:rsidR="00DA2402">
          <w:rPr>
            <w:sz w:val="22"/>
            <w:szCs w:val="22"/>
          </w:rPr>
          <w:t xml:space="preserve">web </w:t>
        </w:r>
      </w:ins>
      <w:ins w:id="136" w:author="CLo" w:date="2017-01-03T15:16:00Z">
        <w:r>
          <w:rPr>
            <w:sz w:val="22"/>
            <w:szCs w:val="22"/>
          </w:rPr>
          <w:t xml:space="preserve">browser) </w:t>
        </w:r>
      </w:ins>
      <w:ins w:id="137" w:author="CLo" w:date="2017-01-03T15:02:00Z">
        <w:r w:rsidR="003C6A2F">
          <w:rPr>
            <w:sz w:val="22"/>
            <w:szCs w:val="22"/>
          </w:rPr>
          <w:t>based</w:t>
        </w:r>
      </w:ins>
      <w:ins w:id="138" w:author="CLo" w:date="2017-01-03T15:00:00Z">
        <w:r w:rsidR="00C46B97">
          <w:rPr>
            <w:sz w:val="22"/>
            <w:szCs w:val="22"/>
          </w:rPr>
          <w:t xml:space="preserve"> execution</w:t>
        </w:r>
      </w:ins>
      <w:ins w:id="139" w:author="CLo" w:date="2017-01-03T14:58:00Z">
        <w:r w:rsidR="00386D49">
          <w:rPr>
            <w:sz w:val="22"/>
            <w:szCs w:val="22"/>
          </w:rPr>
          <w:t xml:space="preserve"> </w:t>
        </w:r>
        <w:r w:rsidR="00386D49" w:rsidRPr="003C6A2F">
          <w:rPr>
            <w:sz w:val="22"/>
            <w:szCs w:val="22"/>
          </w:rPr>
          <w:t xml:space="preserve">environment that </w:t>
        </w:r>
      </w:ins>
      <w:ins w:id="140" w:author="CLo" w:date="2017-01-03T15:02:00Z">
        <w:r w:rsidR="003C6A2F">
          <w:rPr>
            <w:sz w:val="22"/>
            <w:szCs w:val="22"/>
          </w:rPr>
          <w:t xml:space="preserve">enables </w:t>
        </w:r>
      </w:ins>
      <w:ins w:id="141" w:author="CLo" w:date="2017-01-03T14:58:00Z">
        <w:r w:rsidR="003C6A2F">
          <w:rPr>
            <w:sz w:val="22"/>
            <w:szCs w:val="22"/>
          </w:rPr>
          <w:t>a</w:t>
        </w:r>
        <w:r w:rsidR="00C46B97" w:rsidRPr="00C46B97">
          <w:rPr>
            <w:sz w:val="22"/>
            <w:szCs w:val="22"/>
          </w:rPr>
          <w:t xml:space="preserve"> broadcaster</w:t>
        </w:r>
        <w:r w:rsidR="00386D49" w:rsidRPr="003C6A2F">
          <w:rPr>
            <w:sz w:val="22"/>
            <w:szCs w:val="22"/>
          </w:rPr>
          <w:t xml:space="preserve"> applications to run</w:t>
        </w:r>
      </w:ins>
      <w:ins w:id="142" w:author="CLo" w:date="2017-01-03T14:59:00Z">
        <w:r w:rsidR="00C46B97">
          <w:rPr>
            <w:sz w:val="22"/>
            <w:szCs w:val="22"/>
          </w:rPr>
          <w:t>.</w:t>
        </w:r>
      </w:ins>
      <w:ins w:id="143" w:author="CLo" w:date="2017-01-03T15:01:00Z">
        <w:r w:rsidR="003C6A2F">
          <w:rPr>
            <w:sz w:val="22"/>
            <w:szCs w:val="22"/>
          </w:rPr>
          <w:t xml:space="preserve"> </w:t>
        </w:r>
      </w:ins>
      <w:ins w:id="144" w:author="CLo" w:date="2017-01-03T15:18:00Z">
        <w:r>
          <w:rPr>
            <w:sz w:val="22"/>
            <w:szCs w:val="22"/>
          </w:rPr>
          <w:t>Such application</w:t>
        </w:r>
      </w:ins>
      <w:ins w:id="145" w:author="CLo" w:date="2017-01-03T15:01:00Z">
        <w:r>
          <w:rPr>
            <w:sz w:val="22"/>
            <w:szCs w:val="22"/>
          </w:rPr>
          <w:t xml:space="preserve"> </w:t>
        </w:r>
      </w:ins>
      <w:ins w:id="146" w:author="CLo" w:date="2017-01-03T15:03:00Z">
        <w:r w:rsidR="003C6A2F">
          <w:rPr>
            <w:sz w:val="22"/>
            <w:szCs w:val="22"/>
          </w:rPr>
          <w:t>may</w:t>
        </w:r>
      </w:ins>
      <w:ins w:id="147" w:author="CLo" w:date="2017-01-03T15:01:00Z">
        <w:r w:rsidR="003C6A2F">
          <w:rPr>
            <w:sz w:val="22"/>
            <w:szCs w:val="22"/>
          </w:rPr>
          <w:t xml:space="preserve"> </w:t>
        </w:r>
      </w:ins>
      <w:ins w:id="148" w:author="CLo" w:date="2017-01-03T15:18:00Z">
        <w:r>
          <w:rPr>
            <w:sz w:val="22"/>
            <w:szCs w:val="22"/>
          </w:rPr>
          <w:t>employ</w:t>
        </w:r>
      </w:ins>
      <w:ins w:id="149" w:author="CLo" w:date="2017-01-03T15:01:00Z">
        <w:r w:rsidR="003C6A2F" w:rsidRPr="003C6A2F">
          <w:rPr>
            <w:sz w:val="22"/>
            <w:szCs w:val="22"/>
          </w:rPr>
          <w:t xml:space="preserve"> graphical </w:t>
        </w:r>
      </w:ins>
      <w:ins w:id="150" w:author="CLo" w:date="2017-01-03T15:03:00Z">
        <w:r w:rsidR="003C6A2F">
          <w:rPr>
            <w:sz w:val="22"/>
            <w:szCs w:val="22"/>
          </w:rPr>
          <w:t>capabilities</w:t>
        </w:r>
      </w:ins>
      <w:ins w:id="151" w:author="CLo" w:date="2017-01-03T15:01:00Z">
        <w:r w:rsidR="003C6A2F" w:rsidRPr="003C6A2F">
          <w:rPr>
            <w:sz w:val="22"/>
            <w:szCs w:val="22"/>
          </w:rPr>
          <w:t xml:space="preserve"> of the </w:t>
        </w:r>
      </w:ins>
      <w:ins w:id="152" w:author="CLo" w:date="2017-01-03T15:03:00Z">
        <w:r>
          <w:rPr>
            <w:sz w:val="22"/>
            <w:szCs w:val="22"/>
          </w:rPr>
          <w:t xml:space="preserve">ATSC 3.0 </w:t>
        </w:r>
      </w:ins>
      <w:ins w:id="153" w:author="CLo" w:date="2017-01-03T15:01:00Z">
        <w:r w:rsidR="003C6A2F" w:rsidRPr="003C6A2F">
          <w:rPr>
            <w:sz w:val="22"/>
            <w:szCs w:val="22"/>
          </w:rPr>
          <w:t xml:space="preserve">receiver to render the user interface or access </w:t>
        </w:r>
      </w:ins>
      <w:ins w:id="154" w:author="CLo" w:date="2017-01-03T15:13:00Z">
        <w:r>
          <w:rPr>
            <w:sz w:val="22"/>
            <w:szCs w:val="22"/>
          </w:rPr>
          <w:t>certain</w:t>
        </w:r>
      </w:ins>
      <w:ins w:id="155" w:author="CLo" w:date="2017-01-03T15:01:00Z">
        <w:r w:rsidR="003C6A2F" w:rsidRPr="003C6A2F">
          <w:rPr>
            <w:sz w:val="22"/>
            <w:szCs w:val="22"/>
          </w:rPr>
          <w:t xml:space="preserve"> resources or information</w:t>
        </w:r>
      </w:ins>
      <w:ins w:id="156" w:author="CLo" w:date="2017-01-06T10:05:00Z">
        <w:r w:rsidR="00DA2402">
          <w:rPr>
            <w:sz w:val="22"/>
            <w:szCs w:val="22"/>
          </w:rPr>
          <w:t xml:space="preserve"> related to service interactivity and</w:t>
        </w:r>
      </w:ins>
      <w:ins w:id="157" w:author="CLo" w:date="2017-01-03T15:01:00Z">
        <w:r w:rsidR="003C6A2F" w:rsidRPr="003C6A2F">
          <w:rPr>
            <w:sz w:val="22"/>
            <w:szCs w:val="22"/>
          </w:rPr>
          <w:t xml:space="preserve"> provided by the receiver</w:t>
        </w:r>
      </w:ins>
      <w:ins w:id="158" w:author="CLo" w:date="2017-01-03T15:08:00Z">
        <w:r w:rsidR="003C6A2F">
          <w:rPr>
            <w:sz w:val="22"/>
            <w:szCs w:val="22"/>
          </w:rPr>
          <w:t>. Those resources/information</w:t>
        </w:r>
      </w:ins>
      <w:ins w:id="159" w:author="CLo" w:date="2017-01-03T15:04:00Z">
        <w:r w:rsidR="003C6A2F">
          <w:rPr>
            <w:sz w:val="22"/>
            <w:szCs w:val="22"/>
          </w:rPr>
          <w:t xml:space="preserve"> </w:t>
        </w:r>
      </w:ins>
      <w:ins w:id="160" w:author="CLo" w:date="2017-01-03T15:08:00Z">
        <w:r w:rsidR="003C6A2F">
          <w:rPr>
            <w:sz w:val="22"/>
            <w:szCs w:val="22"/>
          </w:rPr>
          <w:t xml:space="preserve">may comprise </w:t>
        </w:r>
      </w:ins>
      <w:ins w:id="161" w:author="CLo" w:date="2017-01-03T15:04:00Z">
        <w:r w:rsidR="003C6A2F">
          <w:rPr>
            <w:sz w:val="22"/>
            <w:szCs w:val="22"/>
          </w:rPr>
          <w:t>application launch pages</w:t>
        </w:r>
      </w:ins>
      <w:ins w:id="162" w:author="CLo" w:date="2017-01-03T15:05:00Z">
        <w:r w:rsidR="003C6A2F">
          <w:rPr>
            <w:sz w:val="22"/>
            <w:szCs w:val="22"/>
          </w:rPr>
          <w:t xml:space="preserve"> and</w:t>
        </w:r>
      </w:ins>
      <w:ins w:id="163" w:author="CLo" w:date="2017-01-06T10:06:00Z">
        <w:r w:rsidR="00DA2402">
          <w:rPr>
            <w:sz w:val="22"/>
            <w:szCs w:val="22"/>
          </w:rPr>
          <w:t>,</w:t>
        </w:r>
      </w:ins>
      <w:ins w:id="164" w:author="CLo" w:date="2017-01-03T15:05:00Z">
        <w:r w:rsidR="003C6A2F">
          <w:rPr>
            <w:sz w:val="22"/>
            <w:szCs w:val="22"/>
          </w:rPr>
          <w:t xml:space="preserve"> </w:t>
        </w:r>
      </w:ins>
      <w:ins w:id="165" w:author="CLo" w:date="2017-01-06T10:06:00Z">
        <w:r w:rsidR="00DA2402">
          <w:rPr>
            <w:sz w:val="22"/>
            <w:szCs w:val="22"/>
          </w:rPr>
          <w:t>for example, corresponding</w:t>
        </w:r>
      </w:ins>
      <w:ins w:id="166" w:author="CLo" w:date="2017-01-03T15:04:00Z">
        <w:r w:rsidR="003C6A2F">
          <w:rPr>
            <w:sz w:val="22"/>
            <w:szCs w:val="22"/>
          </w:rPr>
          <w:t xml:space="preserve"> Javascript</w:t>
        </w:r>
        <w:r w:rsidR="003C6A2F" w:rsidRPr="003C6A2F">
          <w:rPr>
            <w:sz w:val="22"/>
            <w:szCs w:val="22"/>
          </w:rPr>
          <w:t xml:space="preserve">, </w:t>
        </w:r>
      </w:ins>
      <w:ins w:id="167" w:author="CLo" w:date="2017-01-03T15:05:00Z">
        <w:r w:rsidR="00DA2402">
          <w:rPr>
            <w:sz w:val="22"/>
            <w:szCs w:val="22"/>
          </w:rPr>
          <w:t xml:space="preserve">CSS and </w:t>
        </w:r>
        <w:r w:rsidR="003C6A2F" w:rsidRPr="003C6A2F">
          <w:rPr>
            <w:sz w:val="22"/>
            <w:szCs w:val="22"/>
          </w:rPr>
          <w:t xml:space="preserve">XML </w:t>
        </w:r>
        <w:r w:rsidR="003C6A2F">
          <w:rPr>
            <w:sz w:val="22"/>
            <w:szCs w:val="22"/>
          </w:rPr>
          <w:t>documents</w:t>
        </w:r>
      </w:ins>
      <w:ins w:id="168" w:author="CLo" w:date="2017-01-03T15:19:00Z">
        <w:r>
          <w:rPr>
            <w:sz w:val="22"/>
            <w:szCs w:val="22"/>
          </w:rPr>
          <w:t xml:space="preserve"> which</w:t>
        </w:r>
      </w:ins>
      <w:ins w:id="169" w:author="CLo" w:date="2017-01-03T15:06:00Z">
        <w:r w:rsidR="003C6A2F">
          <w:rPr>
            <w:sz w:val="22"/>
            <w:szCs w:val="22"/>
          </w:rPr>
          <w:t xml:space="preserve"> </w:t>
        </w:r>
      </w:ins>
      <w:ins w:id="170" w:author="CLo" w:date="2017-01-03T15:09:00Z">
        <w:r>
          <w:rPr>
            <w:sz w:val="22"/>
            <w:szCs w:val="22"/>
          </w:rPr>
          <w:t>provide</w:t>
        </w:r>
      </w:ins>
      <w:ins w:id="171" w:author="CLo" w:date="2017-01-03T15:06:00Z">
        <w:r w:rsidR="003C6A2F">
          <w:rPr>
            <w:sz w:val="22"/>
            <w:szCs w:val="22"/>
          </w:rPr>
          <w:t xml:space="preserve"> the logic, </w:t>
        </w:r>
      </w:ins>
      <w:ins w:id="172" w:author="CLo" w:date="2017-01-03T15:10:00Z">
        <w:r>
          <w:rPr>
            <w:sz w:val="22"/>
            <w:szCs w:val="22"/>
          </w:rPr>
          <w:t xml:space="preserve">mark-up and </w:t>
        </w:r>
      </w:ins>
      <w:ins w:id="173" w:author="CLo" w:date="2017-01-03T15:09:00Z">
        <w:r>
          <w:rPr>
            <w:sz w:val="22"/>
            <w:szCs w:val="22"/>
          </w:rPr>
          <w:t>display control</w:t>
        </w:r>
      </w:ins>
      <w:ins w:id="174" w:author="CLo" w:date="2017-01-03T15:07:00Z">
        <w:r w:rsidR="003C6A2F">
          <w:rPr>
            <w:sz w:val="22"/>
            <w:szCs w:val="22"/>
          </w:rPr>
          <w:t xml:space="preserve"> </w:t>
        </w:r>
        <w:r>
          <w:rPr>
            <w:sz w:val="22"/>
            <w:szCs w:val="22"/>
          </w:rPr>
          <w:t>of the broadcaster</w:t>
        </w:r>
        <w:r w:rsidR="003C6A2F">
          <w:rPr>
            <w:sz w:val="22"/>
            <w:szCs w:val="22"/>
          </w:rPr>
          <w:t xml:space="preserve"> application</w:t>
        </w:r>
      </w:ins>
      <w:ins w:id="175" w:author="CLo" w:date="2017-01-03T15:05:00Z">
        <w:r>
          <w:rPr>
            <w:sz w:val="22"/>
            <w:szCs w:val="22"/>
          </w:rPr>
          <w:t xml:space="preserve"> </w:t>
        </w:r>
      </w:ins>
      <w:ins w:id="176" w:author="CLo" w:date="2017-01-03T15:13:00Z">
        <w:r>
          <w:rPr>
            <w:sz w:val="22"/>
            <w:szCs w:val="22"/>
          </w:rPr>
          <w:t xml:space="preserve">and/or </w:t>
        </w:r>
      </w:ins>
      <w:ins w:id="177" w:author="CLo" w:date="2017-01-03T15:05:00Z">
        <w:r w:rsidR="003C6A2F" w:rsidRPr="003C6A2F">
          <w:rPr>
            <w:sz w:val="22"/>
            <w:szCs w:val="22"/>
          </w:rPr>
          <w:t xml:space="preserve">media </w:t>
        </w:r>
      </w:ins>
      <w:ins w:id="178" w:author="CLo" w:date="2017-01-03T15:13:00Z">
        <w:r>
          <w:rPr>
            <w:sz w:val="22"/>
            <w:szCs w:val="22"/>
          </w:rPr>
          <w:t xml:space="preserve">files </w:t>
        </w:r>
      </w:ins>
      <w:ins w:id="179" w:author="CLo" w:date="2017-01-03T15:10:00Z">
        <w:r>
          <w:rPr>
            <w:sz w:val="22"/>
            <w:szCs w:val="22"/>
          </w:rPr>
          <w:t xml:space="preserve">for </w:t>
        </w:r>
      </w:ins>
      <w:ins w:id="180" w:author="CLo" w:date="2017-01-03T15:19:00Z">
        <w:r w:rsidR="00A411FE">
          <w:rPr>
            <w:sz w:val="22"/>
            <w:szCs w:val="22"/>
          </w:rPr>
          <w:t>rendering</w:t>
        </w:r>
      </w:ins>
      <w:ins w:id="181" w:author="CLo" w:date="2017-01-03T15:10:00Z">
        <w:r>
          <w:rPr>
            <w:sz w:val="22"/>
            <w:szCs w:val="22"/>
          </w:rPr>
          <w:t xml:space="preserve"> under application control.</w:t>
        </w:r>
      </w:ins>
      <w:ins w:id="182" w:author="CLo" w:date="2017-01-03T15:01:00Z">
        <w:r>
          <w:rPr>
            <w:sz w:val="22"/>
            <w:szCs w:val="22"/>
          </w:rPr>
          <w:t xml:space="preserve"> </w:t>
        </w:r>
      </w:ins>
      <w:ins w:id="183" w:author="CLo" w:date="2017-01-03T15:14:00Z">
        <w:r>
          <w:rPr>
            <w:sz w:val="22"/>
            <w:szCs w:val="22"/>
          </w:rPr>
          <w:t xml:space="preserve">Such resources may be delivered to the receiver via broadcast, or fetched </w:t>
        </w:r>
      </w:ins>
      <w:ins w:id="184" w:author="CLo" w:date="2017-01-03T15:20:00Z">
        <w:r w:rsidR="00A411FE">
          <w:rPr>
            <w:sz w:val="22"/>
            <w:szCs w:val="22"/>
          </w:rPr>
          <w:t xml:space="preserve">from a network server </w:t>
        </w:r>
      </w:ins>
      <w:ins w:id="185" w:author="CLo" w:date="2017-01-03T15:14:00Z">
        <w:r>
          <w:rPr>
            <w:sz w:val="22"/>
            <w:szCs w:val="22"/>
          </w:rPr>
          <w:t>by the</w:t>
        </w:r>
      </w:ins>
      <w:ins w:id="186" w:author="CLo" w:date="2017-01-03T15:20:00Z">
        <w:r w:rsidR="00A411FE">
          <w:rPr>
            <w:sz w:val="22"/>
            <w:szCs w:val="22"/>
          </w:rPr>
          <w:t xml:space="preserve"> application </w:t>
        </w:r>
      </w:ins>
      <w:ins w:id="187" w:author="CLo" w:date="2017-01-03T15:14:00Z">
        <w:r>
          <w:rPr>
            <w:sz w:val="22"/>
            <w:szCs w:val="22"/>
          </w:rPr>
          <w:t xml:space="preserve">via </w:t>
        </w:r>
      </w:ins>
      <w:ins w:id="188" w:author="CLo" w:date="2017-01-03T15:15:00Z">
        <w:r w:rsidR="00DA2402">
          <w:rPr>
            <w:sz w:val="22"/>
            <w:szCs w:val="22"/>
          </w:rPr>
          <w:t>broadband/Internet access</w:t>
        </w:r>
        <w:r>
          <w:rPr>
            <w:sz w:val="22"/>
            <w:szCs w:val="22"/>
          </w:rPr>
          <w:t>.</w:t>
        </w:r>
      </w:ins>
      <w:ins w:id="189" w:author="CLo" w:date="2017-01-03T15:14:00Z">
        <w:r>
          <w:rPr>
            <w:sz w:val="22"/>
            <w:szCs w:val="22"/>
          </w:rPr>
          <w:t xml:space="preserve"> </w:t>
        </w:r>
      </w:ins>
      <w:ins w:id="190" w:author="CLo" w:date="2017-01-03T15:01:00Z">
        <w:r>
          <w:rPr>
            <w:sz w:val="22"/>
            <w:szCs w:val="22"/>
          </w:rPr>
          <w:t>If a broadcaster a</w:t>
        </w:r>
        <w:r w:rsidR="003C6A2F" w:rsidRPr="003C6A2F">
          <w:rPr>
            <w:sz w:val="22"/>
            <w:szCs w:val="22"/>
          </w:rPr>
          <w:t xml:space="preserve">pplication requires access to </w:t>
        </w:r>
      </w:ins>
      <w:ins w:id="191" w:author="CLo" w:date="2017-01-03T15:21:00Z">
        <w:r w:rsidR="00A411FE">
          <w:rPr>
            <w:sz w:val="22"/>
            <w:szCs w:val="22"/>
          </w:rPr>
          <w:t xml:space="preserve">broadcast-delivered </w:t>
        </w:r>
      </w:ins>
      <w:ins w:id="192" w:author="CLo" w:date="2017-01-03T15:15:00Z">
        <w:r>
          <w:rPr>
            <w:sz w:val="22"/>
            <w:szCs w:val="22"/>
          </w:rPr>
          <w:t>resources from</w:t>
        </w:r>
      </w:ins>
      <w:ins w:id="193" w:author="CLo" w:date="2017-01-03T15:01:00Z">
        <w:r w:rsidR="003C6A2F" w:rsidRPr="003C6A2F">
          <w:rPr>
            <w:sz w:val="22"/>
            <w:szCs w:val="22"/>
          </w:rPr>
          <w:t xml:space="preserve"> </w:t>
        </w:r>
      </w:ins>
      <w:ins w:id="194" w:author="CLo" w:date="2017-01-06T10:07:00Z">
        <w:r w:rsidR="00DA2402">
          <w:rPr>
            <w:sz w:val="22"/>
            <w:szCs w:val="22"/>
          </w:rPr>
          <w:t xml:space="preserve">the </w:t>
        </w:r>
      </w:ins>
      <w:ins w:id="195" w:author="CLo" w:date="2017-01-03T15:01:00Z">
        <w:r w:rsidR="003C6A2F" w:rsidRPr="003C6A2F">
          <w:rPr>
            <w:sz w:val="22"/>
            <w:szCs w:val="22"/>
          </w:rPr>
          <w:t>receiver, or if the application re</w:t>
        </w:r>
        <w:r w:rsidR="00A411FE">
          <w:rPr>
            <w:sz w:val="22"/>
            <w:szCs w:val="22"/>
          </w:rPr>
          <w:t>quires the receiver to perform</w:t>
        </w:r>
        <w:r w:rsidR="003C6A2F" w:rsidRPr="003C6A2F">
          <w:rPr>
            <w:sz w:val="22"/>
            <w:szCs w:val="22"/>
          </w:rPr>
          <w:t xml:space="preserve"> specific action</w:t>
        </w:r>
      </w:ins>
      <w:ins w:id="196" w:author="CLo" w:date="2017-01-03T15:21:00Z">
        <w:r w:rsidR="00A411FE">
          <w:rPr>
            <w:sz w:val="22"/>
            <w:szCs w:val="22"/>
          </w:rPr>
          <w:t>s</w:t>
        </w:r>
      </w:ins>
      <w:ins w:id="197" w:author="CLo" w:date="2017-01-03T15:01:00Z">
        <w:r w:rsidR="00A411FE">
          <w:rPr>
            <w:sz w:val="22"/>
            <w:szCs w:val="22"/>
          </w:rPr>
          <w:t xml:space="preserve"> </w:t>
        </w:r>
        <w:r w:rsidR="003C6A2F" w:rsidRPr="003C6A2F">
          <w:rPr>
            <w:sz w:val="22"/>
            <w:szCs w:val="22"/>
          </w:rPr>
          <w:t>n</w:t>
        </w:r>
        <w:r>
          <w:rPr>
            <w:sz w:val="22"/>
            <w:szCs w:val="22"/>
          </w:rPr>
          <w:t xml:space="preserve">ot defined by </w:t>
        </w:r>
      </w:ins>
      <w:ins w:id="198" w:author="CLo" w:date="2017-01-03T15:21:00Z">
        <w:r w:rsidR="00A411FE">
          <w:rPr>
            <w:sz w:val="22"/>
            <w:szCs w:val="22"/>
          </w:rPr>
          <w:t xml:space="preserve">the </w:t>
        </w:r>
      </w:ins>
      <w:ins w:id="199" w:author="CLo" w:date="2017-01-06T10:08:00Z">
        <w:r w:rsidR="00DA2402">
          <w:rPr>
            <w:sz w:val="22"/>
            <w:szCs w:val="22"/>
          </w:rPr>
          <w:t>User Agent</w:t>
        </w:r>
      </w:ins>
      <w:ins w:id="200" w:author="CLo" w:date="2017-01-03T15:01:00Z">
        <w:r>
          <w:rPr>
            <w:sz w:val="22"/>
            <w:szCs w:val="22"/>
          </w:rPr>
          <w:t xml:space="preserve"> </w:t>
        </w:r>
        <w:r w:rsidR="003C6A2F" w:rsidRPr="003C6A2F">
          <w:rPr>
            <w:sz w:val="22"/>
            <w:szCs w:val="22"/>
          </w:rPr>
          <w:t xml:space="preserve">APIs, </w:t>
        </w:r>
      </w:ins>
      <w:ins w:id="201" w:author="CLo" w:date="2017-01-03T15:22:00Z">
        <w:r w:rsidR="00A411FE">
          <w:rPr>
            <w:sz w:val="22"/>
            <w:szCs w:val="22"/>
          </w:rPr>
          <w:t xml:space="preserve">it </w:t>
        </w:r>
      </w:ins>
      <w:ins w:id="202" w:author="CLo" w:date="2017-01-03T15:16:00Z">
        <w:r>
          <w:rPr>
            <w:sz w:val="22"/>
            <w:szCs w:val="22"/>
          </w:rPr>
          <w:t xml:space="preserve">can </w:t>
        </w:r>
      </w:ins>
      <w:ins w:id="203" w:author="CLo" w:date="2017-01-03T15:23:00Z">
        <w:r w:rsidR="00A411FE">
          <w:rPr>
            <w:sz w:val="22"/>
            <w:szCs w:val="22"/>
          </w:rPr>
          <w:t>request</w:t>
        </w:r>
      </w:ins>
      <w:ins w:id="204" w:author="CLo" w:date="2017-01-03T15:16:00Z">
        <w:r>
          <w:rPr>
            <w:sz w:val="22"/>
            <w:szCs w:val="22"/>
          </w:rPr>
          <w:t xml:space="preserve"> </w:t>
        </w:r>
      </w:ins>
      <w:ins w:id="205" w:author="CLo" w:date="2017-01-03T15:17:00Z">
        <w:r w:rsidR="00A411FE">
          <w:rPr>
            <w:sz w:val="22"/>
            <w:szCs w:val="22"/>
          </w:rPr>
          <w:t xml:space="preserve">that resource from </w:t>
        </w:r>
        <w:r>
          <w:rPr>
            <w:sz w:val="22"/>
            <w:szCs w:val="22"/>
          </w:rPr>
          <w:t xml:space="preserve">a built-in WebSocket server in the receiver via </w:t>
        </w:r>
      </w:ins>
      <w:ins w:id="206" w:author="CLo" w:date="2017-01-03T15:01:00Z">
        <w:r w:rsidR="003C6A2F" w:rsidRPr="003C6A2F">
          <w:rPr>
            <w:sz w:val="22"/>
            <w:szCs w:val="22"/>
          </w:rPr>
          <w:t>a set of</w:t>
        </w:r>
      </w:ins>
      <w:ins w:id="207" w:author="CLo" w:date="2017-01-03T15:18:00Z">
        <w:r>
          <w:rPr>
            <w:sz w:val="22"/>
            <w:szCs w:val="22"/>
          </w:rPr>
          <w:t xml:space="preserve"> ATSC-defined</w:t>
        </w:r>
      </w:ins>
      <w:ins w:id="208" w:author="CLo" w:date="2017-01-03T15:01:00Z">
        <w:r>
          <w:rPr>
            <w:sz w:val="22"/>
            <w:szCs w:val="22"/>
          </w:rPr>
          <w:t xml:space="preserve"> JSON-RPC messages as </w:t>
        </w:r>
      </w:ins>
      <w:ins w:id="209" w:author="CLo" w:date="2017-01-05T13:31:00Z">
        <w:r w:rsidR="009F3209">
          <w:rPr>
            <w:sz w:val="22"/>
            <w:szCs w:val="22"/>
          </w:rPr>
          <w:t>specified</w:t>
        </w:r>
      </w:ins>
      <w:ins w:id="210" w:author="CLo" w:date="2017-01-03T15:01:00Z">
        <w:r>
          <w:rPr>
            <w:sz w:val="22"/>
            <w:szCs w:val="22"/>
          </w:rPr>
          <w:t xml:space="preserve"> in A/344.</w:t>
        </w:r>
      </w:ins>
    </w:p>
    <w:p w:rsidR="00A82D52" w:rsidRDefault="0029533F" w:rsidP="0029533F">
      <w:pPr>
        <w:pStyle w:val="Heading4"/>
        <w:numPr>
          <w:ilvl w:val="0"/>
          <w:numId w:val="0"/>
        </w:numPr>
        <w:ind w:left="1170" w:hanging="1170"/>
        <w:rPr>
          <w:b w:val="0"/>
        </w:rPr>
      </w:pPr>
      <w:r>
        <w:rPr>
          <w:b w:val="0"/>
        </w:rPr>
        <w:t>6.2.2.1</w:t>
      </w:r>
      <w:r>
        <w:rPr>
          <w:b w:val="0"/>
        </w:rPr>
        <w:tab/>
      </w:r>
      <w:del w:id="211" w:author="CLo" w:date="2017-01-03T17:14:00Z">
        <w:r w:rsidR="008F7E63" w:rsidDel="001830F1">
          <w:rPr>
            <w:b w:val="0"/>
          </w:rPr>
          <w:delText>Interactivity Data Delivery</w:delText>
        </w:r>
      </w:del>
      <w:ins w:id="212" w:author="CLo" w:date="2017-01-03T17:14:00Z">
        <w:r w:rsidR="001830F1">
          <w:rPr>
            <w:b w:val="0"/>
          </w:rPr>
          <w:t>Application Signaling</w:t>
        </w:r>
      </w:ins>
    </w:p>
    <w:p w:rsidR="008F7E63" w:rsidRPr="008F7E63" w:rsidDel="001830F1" w:rsidRDefault="007C20A3" w:rsidP="008F7E63">
      <w:pPr>
        <w:rPr>
          <w:del w:id="213" w:author="CLo" w:date="2017-01-03T17:19:00Z"/>
          <w:sz w:val="22"/>
          <w:szCs w:val="22"/>
        </w:rPr>
      </w:pPr>
      <w:ins w:id="214" w:author="CLo" w:date="2017-01-03T17:33:00Z">
        <w:r>
          <w:rPr>
            <w:sz w:val="22"/>
            <w:szCs w:val="22"/>
          </w:rPr>
          <w:t xml:space="preserve">A/337 [X] </w:t>
        </w:r>
      </w:ins>
      <w:del w:id="215" w:author="CLo" w:date="2017-01-03T17:19:00Z">
        <w:r w:rsidR="008F7E63" w:rsidRPr="008F7E63" w:rsidDel="001830F1">
          <w:rPr>
            <w:sz w:val="22"/>
            <w:szCs w:val="22"/>
          </w:rPr>
          <w:delText>For dynamic interactivity associated with linear services, TDOs, which define the interactivity logic, are executed by the Triggers at precisely designated times. Figure 6.1 illustrates the delivery alternatives of interactivity data components in ATSC along with the main A/V content.</w:delText>
        </w:r>
      </w:del>
    </w:p>
    <w:p w:rsidR="008F7E63" w:rsidRPr="00EA6F78" w:rsidDel="001830F1" w:rsidRDefault="008F7E63" w:rsidP="008F7E63">
      <w:pPr>
        <w:pStyle w:val="TH"/>
        <w:rPr>
          <w:del w:id="216" w:author="CLo" w:date="2017-01-03T17:19:00Z"/>
        </w:rPr>
      </w:pPr>
      <w:del w:id="217" w:author="CLo" w:date="2017-01-03T17:19:00Z">
        <w:r w:rsidRPr="00EA6F78" w:rsidDel="001830F1">
          <w:object w:dxaOrig="9612" w:dyaOrig="5406">
            <v:shape id="_x0000_i1025" type="#_x0000_t75" style="width:280.8pt;height:208.2pt" o:ole="">
              <v:imagedata r:id="rId8" o:title="" croptop="9881f" cropbottom="6684f" cropleft="13745f" cropright="14727f"/>
            </v:shape>
            <o:OLEObject Type="Embed" ProgID="PowerPoint.Slide.12" ShapeID="_x0000_i1025" DrawAspect="Content" ObjectID="_1545203742" r:id="rId9"/>
          </w:object>
        </w:r>
      </w:del>
    </w:p>
    <w:p w:rsidR="008F7E63" w:rsidRPr="008F7E63" w:rsidDel="001830F1" w:rsidRDefault="008F7E63" w:rsidP="008F7E63">
      <w:pPr>
        <w:pStyle w:val="TF"/>
        <w:rPr>
          <w:del w:id="218" w:author="CLo" w:date="2017-01-03T17:19:00Z"/>
          <w:sz w:val="22"/>
          <w:szCs w:val="22"/>
        </w:rPr>
      </w:pPr>
      <w:del w:id="219" w:author="CLo" w:date="2017-01-03T17:19:00Z">
        <w:r w:rsidRPr="008F7E63" w:rsidDel="001830F1">
          <w:rPr>
            <w:sz w:val="22"/>
            <w:szCs w:val="22"/>
          </w:rPr>
          <w:delText>Figure 6.1: Delivery Alternatives of Interactivity-related Data Components</w:delText>
        </w:r>
      </w:del>
    </w:p>
    <w:p w:rsidR="008F7E63" w:rsidRPr="008F7E63" w:rsidDel="001830F1" w:rsidRDefault="008F7E63" w:rsidP="008F7E63">
      <w:pPr>
        <w:rPr>
          <w:del w:id="220" w:author="CLo" w:date="2017-01-03T17:19:00Z"/>
          <w:sz w:val="22"/>
          <w:szCs w:val="22"/>
          <w:lang w:eastAsia="ja-JP"/>
        </w:rPr>
      </w:pPr>
      <w:del w:id="221" w:author="CLo" w:date="2017-01-03T17:19:00Z">
        <w:r w:rsidRPr="008F7E63" w:rsidDel="001830F1">
          <w:rPr>
            <w:sz w:val="22"/>
            <w:szCs w:val="22"/>
            <w:lang w:eastAsia="ja-JP"/>
          </w:rPr>
          <w:delText xml:space="preserve">As shown in Figure 6.1, TDOs, TPT and Triggers can be delivered in different ways, depending on the system architecture, broadcaster's preference, and device capabilities, for example, </w:delText>
        </w:r>
      </w:del>
    </w:p>
    <w:p w:rsidR="008F7E63" w:rsidRPr="008F7E63" w:rsidDel="001830F1" w:rsidRDefault="008F7E63" w:rsidP="008F7E63">
      <w:pPr>
        <w:rPr>
          <w:del w:id="222" w:author="CLo" w:date="2017-01-03T17:19:00Z"/>
          <w:sz w:val="22"/>
          <w:szCs w:val="22"/>
          <w:lang w:eastAsia="ja-JP"/>
        </w:rPr>
      </w:pPr>
      <w:del w:id="223" w:author="CLo" w:date="2017-01-03T17:19:00Z">
        <w:r w:rsidRPr="008F7E63" w:rsidDel="001830F1">
          <w:rPr>
            <w:sz w:val="22"/>
            <w:szCs w:val="22"/>
            <w:lang w:eastAsia="ja-JP"/>
          </w:rPr>
          <w:delText>Within the broadcast stream:</w:delText>
        </w:r>
      </w:del>
    </w:p>
    <w:p w:rsidR="008F7E63" w:rsidRPr="008F7E63" w:rsidDel="001830F1" w:rsidRDefault="008F7E63" w:rsidP="008F7E63">
      <w:pPr>
        <w:pStyle w:val="B1"/>
        <w:rPr>
          <w:del w:id="224" w:author="CLo" w:date="2017-01-03T17:19:00Z"/>
          <w:sz w:val="22"/>
          <w:szCs w:val="22"/>
          <w:lang w:eastAsia="ja-JP"/>
        </w:rPr>
      </w:pPr>
      <w:del w:id="225" w:author="CLo" w:date="2017-01-03T17:19:00Z">
        <w:r w:rsidRPr="008F7E63" w:rsidDel="001830F1">
          <w:rPr>
            <w:sz w:val="22"/>
            <w:szCs w:val="22"/>
            <w:lang w:eastAsia="ja-JP"/>
          </w:rPr>
          <w:delText>-</w:delText>
        </w:r>
        <w:r w:rsidRPr="008F7E63" w:rsidDel="001830F1">
          <w:rPr>
            <w:sz w:val="22"/>
            <w:szCs w:val="22"/>
            <w:lang w:eastAsia="ja-JP"/>
          </w:rPr>
          <w:tab/>
          <w:delText>In an NRT service as file objects delivered over FLUTE sessions, or</w:delText>
        </w:r>
      </w:del>
    </w:p>
    <w:p w:rsidR="008F7E63" w:rsidRPr="008F7E63" w:rsidDel="001830F1" w:rsidRDefault="008F7E63" w:rsidP="008F7E63">
      <w:pPr>
        <w:pStyle w:val="B1"/>
        <w:rPr>
          <w:del w:id="226" w:author="CLo" w:date="2017-01-03T17:19:00Z"/>
          <w:sz w:val="22"/>
          <w:szCs w:val="22"/>
          <w:lang w:eastAsia="ja-JP"/>
        </w:rPr>
      </w:pPr>
      <w:del w:id="227" w:author="CLo" w:date="2017-01-03T17:19:00Z">
        <w:r w:rsidRPr="008F7E63" w:rsidDel="001830F1">
          <w:rPr>
            <w:sz w:val="22"/>
            <w:szCs w:val="22"/>
            <w:lang w:eastAsia="ja-JP"/>
          </w:rPr>
          <w:delText>-</w:delText>
        </w:r>
        <w:r w:rsidRPr="008F7E63" w:rsidDel="001830F1">
          <w:rPr>
            <w:sz w:val="22"/>
            <w:szCs w:val="22"/>
            <w:lang w:eastAsia="ja-JP"/>
          </w:rPr>
          <w:tab/>
          <w:delText>Within the DTV Closed Captioning DTVCC) channel, via extension to CEA-708.</w:delText>
        </w:r>
      </w:del>
    </w:p>
    <w:p w:rsidR="008F7E63" w:rsidRPr="008F7E63" w:rsidDel="001830F1" w:rsidRDefault="008F7E63" w:rsidP="008F7E63">
      <w:pPr>
        <w:rPr>
          <w:del w:id="228" w:author="CLo" w:date="2017-01-03T17:19:00Z"/>
          <w:sz w:val="22"/>
          <w:szCs w:val="22"/>
          <w:lang w:eastAsia="ja-JP"/>
        </w:rPr>
      </w:pPr>
      <w:del w:id="229" w:author="CLo" w:date="2017-01-03T17:19:00Z">
        <w:r w:rsidRPr="008F7E63" w:rsidDel="001830F1">
          <w:rPr>
            <w:sz w:val="22"/>
            <w:szCs w:val="22"/>
            <w:lang w:eastAsia="ja-JP"/>
          </w:rPr>
          <w:delText>Over the Internet:</w:delText>
        </w:r>
      </w:del>
    </w:p>
    <w:p w:rsidR="008F7E63" w:rsidRPr="008F7E63" w:rsidDel="001830F1" w:rsidRDefault="008F7E63" w:rsidP="008F7E63">
      <w:pPr>
        <w:pStyle w:val="B1"/>
        <w:rPr>
          <w:del w:id="230" w:author="CLo" w:date="2017-01-03T17:19:00Z"/>
          <w:sz w:val="22"/>
          <w:szCs w:val="22"/>
          <w:lang w:eastAsia="ja-JP"/>
        </w:rPr>
      </w:pPr>
      <w:del w:id="231" w:author="CLo" w:date="2017-01-03T17:19:00Z">
        <w:r w:rsidRPr="008F7E63" w:rsidDel="001830F1">
          <w:rPr>
            <w:sz w:val="22"/>
            <w:szCs w:val="22"/>
            <w:lang w:eastAsia="ja-JP"/>
          </w:rPr>
          <w:delText>-</w:delText>
        </w:r>
        <w:r w:rsidRPr="008F7E63" w:rsidDel="001830F1">
          <w:rPr>
            <w:sz w:val="22"/>
            <w:szCs w:val="22"/>
            <w:lang w:eastAsia="ja-JP"/>
          </w:rPr>
          <w:tab/>
          <w:delText>Delivery of Triggers using ACR (Automatic Content Recognition) process, via watermarking (WM) or fingerprinting (FP), or</w:delText>
        </w:r>
      </w:del>
    </w:p>
    <w:p w:rsidR="008F7E63" w:rsidRPr="008F7E63" w:rsidDel="001830F1" w:rsidRDefault="008F7E63" w:rsidP="008F7E63">
      <w:pPr>
        <w:pStyle w:val="B1"/>
        <w:rPr>
          <w:del w:id="232" w:author="CLo" w:date="2017-01-03T17:19:00Z"/>
          <w:sz w:val="22"/>
          <w:szCs w:val="22"/>
          <w:lang w:eastAsia="ja-JP"/>
        </w:rPr>
      </w:pPr>
      <w:del w:id="233" w:author="CLo" w:date="2017-01-03T17:19:00Z">
        <w:r w:rsidRPr="008F7E63" w:rsidDel="001830F1">
          <w:rPr>
            <w:sz w:val="22"/>
            <w:szCs w:val="22"/>
            <w:lang w:eastAsia="ja-JP"/>
          </w:rPr>
          <w:delText>-</w:delText>
        </w:r>
        <w:r w:rsidRPr="008F7E63" w:rsidDel="001830F1">
          <w:rPr>
            <w:sz w:val="22"/>
            <w:szCs w:val="22"/>
            <w:lang w:eastAsia="ja-JP"/>
          </w:rPr>
          <w:tab/>
          <w:delText>Delivery of TDO, TPT and Triggers by broadcaster's designated interactive TV server.</w:delText>
        </w:r>
      </w:del>
    </w:p>
    <w:p w:rsidR="008F7E63" w:rsidRPr="008F7E63" w:rsidDel="001830F1" w:rsidRDefault="008F7E63" w:rsidP="008F7E63">
      <w:pPr>
        <w:rPr>
          <w:del w:id="234" w:author="CLo" w:date="2017-01-03T17:19:00Z"/>
          <w:sz w:val="22"/>
          <w:szCs w:val="22"/>
          <w:lang w:eastAsia="ja-JP"/>
        </w:rPr>
      </w:pPr>
      <w:del w:id="235" w:author="CLo" w:date="2017-01-03T17:19:00Z">
        <w:r w:rsidRPr="008F7E63" w:rsidDel="001830F1">
          <w:rPr>
            <w:sz w:val="22"/>
            <w:szCs w:val="22"/>
            <w:lang w:eastAsia="ja-JP"/>
          </w:rPr>
          <w:delText>The reason for the DTVCC and ACR approaches is that for redistribution via cable or satellite TV system and set-top-box (STB) delivery to reach the TV set, auxiliary content (such as NRT service delivered on dedicated virtual channel) may be stripped out by the redistribution system technology such that only signals encapsulated with the main audio or video components, such via closed captioning, are not affected. Furthermore, in some scenarios, even the DTVCC channel may become unavailable, for example when HDMI interface is used to connect the STB to the TV.</w:delText>
        </w:r>
      </w:del>
    </w:p>
    <w:p w:rsidR="008F7E63" w:rsidRPr="00EA6F78" w:rsidDel="001830F1" w:rsidRDefault="008F7E63" w:rsidP="008F7E63">
      <w:pPr>
        <w:rPr>
          <w:del w:id="236" w:author="CLo" w:date="2017-01-03T17:19:00Z"/>
          <w:lang w:eastAsia="ja-JP"/>
        </w:rPr>
      </w:pPr>
      <w:del w:id="237" w:author="CLo" w:date="2017-01-03T17:19:00Z">
        <w:r w:rsidRPr="008F7E63" w:rsidDel="001830F1">
          <w:rPr>
            <w:sz w:val="22"/>
            <w:szCs w:val="22"/>
            <w:lang w:eastAsia="ja-JP"/>
          </w:rPr>
          <w:delText>An example scenario whereby all interactivity data components are delivered via broadcast is shown in Figure 6.2 below:</w:delText>
        </w:r>
      </w:del>
    </w:p>
    <w:p w:rsidR="008F7E63" w:rsidRPr="00EA6F78" w:rsidDel="001830F1" w:rsidRDefault="008F7E63" w:rsidP="008F7E63">
      <w:pPr>
        <w:pStyle w:val="TH"/>
        <w:rPr>
          <w:del w:id="238" w:author="CLo" w:date="2017-01-03T17:19:00Z"/>
          <w:lang w:eastAsia="ja-JP"/>
        </w:rPr>
      </w:pPr>
      <w:del w:id="239" w:author="CLo" w:date="2017-01-03T17:19:00Z">
        <w:r w:rsidRPr="00EA6F78" w:rsidDel="001830F1">
          <w:rPr>
            <w:lang w:eastAsia="ja-JP"/>
          </w:rPr>
          <w:object w:dxaOrig="9612" w:dyaOrig="5406">
            <v:shape id="_x0000_i1026" type="#_x0000_t75" style="width:385.2pt;height:258.6pt" o:ole="">
              <v:imagedata r:id="rId10" o:title="" croptop="7386f" cropbottom="2582f" cropleft="7645f" cropright="11321f"/>
            </v:shape>
            <o:OLEObject Type="Embed" ProgID="PowerPoint.Slide.12" ShapeID="_x0000_i1026" DrawAspect="Content" ObjectID="_1545203743" r:id="rId11"/>
          </w:object>
        </w:r>
      </w:del>
    </w:p>
    <w:p w:rsidR="008F7E63" w:rsidRPr="008F7E63" w:rsidDel="001830F1" w:rsidRDefault="008F7E63" w:rsidP="008F7E63">
      <w:pPr>
        <w:pStyle w:val="TF"/>
        <w:rPr>
          <w:del w:id="240" w:author="CLo" w:date="2017-01-03T17:19:00Z"/>
          <w:sz w:val="22"/>
          <w:szCs w:val="22"/>
          <w:lang w:eastAsia="ja-JP"/>
        </w:rPr>
      </w:pPr>
      <w:del w:id="241" w:author="CLo" w:date="2017-01-03T17:19:00Z">
        <w:r w:rsidRPr="008F7E63" w:rsidDel="001830F1">
          <w:rPr>
            <w:sz w:val="22"/>
            <w:szCs w:val="22"/>
            <w:lang w:eastAsia="ja-JP"/>
          </w:rPr>
          <w:delText>Figure 6.2: Main program and Interactivity Data Components are Delivered via Broadcast</w:delText>
        </w:r>
      </w:del>
    </w:p>
    <w:p w:rsidR="0010393B" w:rsidRDefault="008F7E63" w:rsidP="008F7E63">
      <w:pPr>
        <w:rPr>
          <w:ins w:id="242" w:author="CLo" w:date="2017-01-03T18:27:00Z"/>
          <w:sz w:val="22"/>
          <w:szCs w:val="22"/>
        </w:rPr>
      </w:pPr>
      <w:del w:id="243" w:author="CLo" w:date="2017-01-03T17:19:00Z">
        <w:r w:rsidRPr="008F7E63" w:rsidDel="001830F1">
          <w:rPr>
            <w:sz w:val="22"/>
            <w:szCs w:val="22"/>
            <w:lang w:eastAsia="ja-JP"/>
          </w:rPr>
          <w:delText>In the above diagram, the SMT (Service Map Table), a type of service signaling table, provides bootstrapping information to discover and access the FLUTE session(s) in which the TPT and TDO, as NRT files, are delivered. The Triggers are carried in the DTVCC caption stream and in the above example, comprises two types: a Media Time Trigger and the Activation Trigger. The Media Time Trigger provides the time base for synchronizing the interactivity events to the playout time of the program segment. The Activation Trigger references the TDO and associated Event ID that should be executed in providing the interactivity features and display to the user, such as</w:delText>
        </w:r>
        <w:r w:rsidRPr="008F7E63" w:rsidDel="001830F1">
          <w:rPr>
            <w:sz w:val="22"/>
            <w:szCs w:val="22"/>
          </w:rPr>
          <w:delText xml:space="preserve"> creation of displays in specific locations on the screen, conducting polls, launching other specialized DOs, etc., all synchronized with the audio-video program.</w:delText>
        </w:r>
      </w:del>
      <w:ins w:id="244" w:author="CLo" w:date="2017-01-03T17:19:00Z">
        <w:r w:rsidR="007C20A3">
          <w:rPr>
            <w:sz w:val="22"/>
            <w:szCs w:val="22"/>
          </w:rPr>
          <w:t>defines a</w:t>
        </w:r>
        <w:r w:rsidR="001830F1">
          <w:rPr>
            <w:sz w:val="22"/>
            <w:szCs w:val="22"/>
          </w:rPr>
          <w:t>pplication</w:t>
        </w:r>
      </w:ins>
      <w:ins w:id="245" w:author="CLo" w:date="2017-01-03T17:32:00Z">
        <w:r w:rsidR="007C20A3">
          <w:rPr>
            <w:sz w:val="22"/>
            <w:szCs w:val="22"/>
          </w:rPr>
          <w:t xml:space="preserve"> signaling </w:t>
        </w:r>
      </w:ins>
      <w:ins w:id="246" w:author="CLo" w:date="2017-01-03T17:33:00Z">
        <w:r w:rsidR="007C20A3">
          <w:rPr>
            <w:sz w:val="22"/>
            <w:szCs w:val="22"/>
          </w:rPr>
          <w:t>in the form of a</w:t>
        </w:r>
      </w:ins>
      <w:ins w:id="247" w:author="CLo" w:date="2017-01-03T17:35:00Z">
        <w:r w:rsidR="007C20A3">
          <w:rPr>
            <w:sz w:val="22"/>
            <w:szCs w:val="22"/>
          </w:rPr>
          <w:t>n XML-based</w:t>
        </w:r>
      </w:ins>
      <w:ins w:id="248" w:author="CLo" w:date="2017-01-03T17:33:00Z">
        <w:r w:rsidR="007C20A3">
          <w:rPr>
            <w:sz w:val="22"/>
            <w:szCs w:val="22"/>
          </w:rPr>
          <w:t xml:space="preserve"> Service Layer Signaling metadata fragment called HELD (HTML</w:t>
        </w:r>
      </w:ins>
      <w:ins w:id="249" w:author="CLo" w:date="2017-01-03T17:34:00Z">
        <w:r w:rsidR="007C20A3">
          <w:rPr>
            <w:sz w:val="22"/>
            <w:szCs w:val="22"/>
          </w:rPr>
          <w:t xml:space="preserve"> Entry pages Location Description</w:t>
        </w:r>
      </w:ins>
      <w:ins w:id="250" w:author="CLo" w:date="2017-01-03T17:35:00Z">
        <w:r w:rsidR="007C20A3">
          <w:rPr>
            <w:sz w:val="22"/>
            <w:szCs w:val="22"/>
          </w:rPr>
          <w:t xml:space="preserve">). </w:t>
        </w:r>
      </w:ins>
      <w:ins w:id="251" w:author="CLo" w:date="2017-01-03T17:51:00Z">
        <w:r w:rsidR="007C20A3">
          <w:rPr>
            <w:sz w:val="22"/>
            <w:szCs w:val="22"/>
          </w:rPr>
          <w:t xml:space="preserve">This metadata fragment </w:t>
        </w:r>
        <w:r w:rsidR="0062661B">
          <w:rPr>
            <w:sz w:val="22"/>
            <w:szCs w:val="22"/>
          </w:rPr>
          <w:t xml:space="preserve">specifies </w:t>
        </w:r>
      </w:ins>
      <w:ins w:id="252" w:author="CLo" w:date="2017-01-03T18:04:00Z">
        <w:r w:rsidR="0010393B">
          <w:rPr>
            <w:sz w:val="22"/>
            <w:szCs w:val="22"/>
          </w:rPr>
          <w:t xml:space="preserve">the properties and other information </w:t>
        </w:r>
        <w:r w:rsidR="0062661B">
          <w:rPr>
            <w:sz w:val="22"/>
            <w:szCs w:val="22"/>
          </w:rPr>
          <w:t xml:space="preserve">of </w:t>
        </w:r>
      </w:ins>
      <w:ins w:id="253" w:author="CLo" w:date="2017-01-03T18:05:00Z">
        <w:r w:rsidR="0062661B">
          <w:rPr>
            <w:sz w:val="22"/>
            <w:szCs w:val="22"/>
          </w:rPr>
          <w:t xml:space="preserve">files belonging to </w:t>
        </w:r>
      </w:ins>
      <w:ins w:id="254" w:author="CLo" w:date="2017-01-03T17:51:00Z">
        <w:r w:rsidR="0062661B">
          <w:rPr>
            <w:sz w:val="22"/>
            <w:szCs w:val="22"/>
          </w:rPr>
          <w:t xml:space="preserve">broadcaster application(s) associated with </w:t>
        </w:r>
      </w:ins>
      <w:ins w:id="255" w:author="CLo" w:date="2017-01-03T18:04:00Z">
        <w:r w:rsidR="0062661B">
          <w:rPr>
            <w:sz w:val="22"/>
            <w:szCs w:val="22"/>
          </w:rPr>
          <w:t>ATSC 3.0</w:t>
        </w:r>
      </w:ins>
      <w:ins w:id="256" w:author="CLo" w:date="2017-01-03T17:51:00Z">
        <w:r w:rsidR="0062661B">
          <w:rPr>
            <w:sz w:val="22"/>
            <w:szCs w:val="22"/>
          </w:rPr>
          <w:t xml:space="preserve"> linear service</w:t>
        </w:r>
      </w:ins>
      <w:ins w:id="257" w:author="CLo" w:date="2017-01-06T10:09:00Z">
        <w:r w:rsidR="00DA2402">
          <w:rPr>
            <w:sz w:val="22"/>
            <w:szCs w:val="22"/>
          </w:rPr>
          <w:t>(s)</w:t>
        </w:r>
      </w:ins>
      <w:ins w:id="258" w:author="CLo" w:date="2017-01-03T18:05:00Z">
        <w:r w:rsidR="0062661B">
          <w:rPr>
            <w:sz w:val="22"/>
            <w:szCs w:val="22"/>
          </w:rPr>
          <w:t>. T</w:t>
        </w:r>
        <w:r w:rsidR="0010393B">
          <w:rPr>
            <w:sz w:val="22"/>
            <w:szCs w:val="22"/>
          </w:rPr>
          <w:t>hose properties</w:t>
        </w:r>
      </w:ins>
      <w:ins w:id="259" w:author="CLo" w:date="2017-01-03T18:29:00Z">
        <w:r w:rsidR="0010393B">
          <w:rPr>
            <w:sz w:val="22"/>
            <w:szCs w:val="22"/>
          </w:rPr>
          <w:t>/information</w:t>
        </w:r>
      </w:ins>
      <w:ins w:id="260" w:author="CLo" w:date="2017-01-03T18:05:00Z">
        <w:r w:rsidR="0010393B">
          <w:rPr>
            <w:sz w:val="22"/>
            <w:szCs w:val="22"/>
          </w:rPr>
          <w:t xml:space="preserve"> include</w:t>
        </w:r>
      </w:ins>
      <w:ins w:id="261" w:author="CLo" w:date="2017-01-03T18:27:00Z">
        <w:r w:rsidR="0010393B">
          <w:rPr>
            <w:sz w:val="22"/>
            <w:szCs w:val="22"/>
          </w:rPr>
          <w:t>:</w:t>
        </w:r>
      </w:ins>
    </w:p>
    <w:p w:rsidR="0010393B" w:rsidRDefault="0062661B" w:rsidP="0010393B">
      <w:pPr>
        <w:pStyle w:val="ListParagraph"/>
        <w:numPr>
          <w:ilvl w:val="0"/>
          <w:numId w:val="15"/>
        </w:numPr>
        <w:spacing w:after="120"/>
        <w:contextualSpacing w:val="0"/>
        <w:rPr>
          <w:ins w:id="262" w:author="CLo" w:date="2017-01-03T18:05:00Z"/>
          <w:sz w:val="22"/>
          <w:szCs w:val="22"/>
        </w:rPr>
      </w:pPr>
      <w:ins w:id="263" w:author="CLo" w:date="2017-01-03T18:05:00Z">
        <w:r w:rsidRPr="0010393B">
          <w:rPr>
            <w:sz w:val="22"/>
            <w:szCs w:val="22"/>
          </w:rPr>
          <w:t>the</w:t>
        </w:r>
      </w:ins>
      <w:ins w:id="264" w:author="CLo" w:date="2017-01-03T18:25:00Z">
        <w:r w:rsidR="0010393B" w:rsidRPr="0010393B">
          <w:rPr>
            <w:sz w:val="22"/>
            <w:szCs w:val="22"/>
          </w:rPr>
          <w:t xml:space="preserve"> delivery method</w:t>
        </w:r>
      </w:ins>
      <w:ins w:id="265" w:author="CLo" w:date="2017-01-03T18:26:00Z">
        <w:r w:rsidR="0010393B" w:rsidRPr="0010393B">
          <w:rPr>
            <w:sz w:val="22"/>
            <w:szCs w:val="22"/>
          </w:rPr>
          <w:t xml:space="preserve"> (broadcast, broadband or </w:t>
        </w:r>
      </w:ins>
      <w:ins w:id="266" w:author="CLo" w:date="2017-01-05T13:32:00Z">
        <w:r w:rsidR="00EA6BEB">
          <w:rPr>
            <w:sz w:val="22"/>
            <w:szCs w:val="22"/>
          </w:rPr>
          <w:t xml:space="preserve">via </w:t>
        </w:r>
      </w:ins>
      <w:ins w:id="267" w:author="CLo" w:date="2017-01-03T18:26:00Z">
        <w:r w:rsidR="0010393B" w:rsidRPr="0010393B">
          <w:rPr>
            <w:sz w:val="22"/>
            <w:szCs w:val="22"/>
          </w:rPr>
          <w:t>both transports)</w:t>
        </w:r>
      </w:ins>
      <w:ins w:id="268" w:author="CLo" w:date="2017-01-03T18:05:00Z">
        <w:r w:rsidRPr="0010393B">
          <w:rPr>
            <w:sz w:val="22"/>
            <w:szCs w:val="22"/>
          </w:rPr>
          <w:t xml:space="preserve"> </w:t>
        </w:r>
      </w:ins>
      <w:ins w:id="269" w:author="CLo" w:date="2017-01-03T18:26:00Z">
        <w:r w:rsidR="0010393B" w:rsidRPr="0010393B">
          <w:rPr>
            <w:sz w:val="22"/>
            <w:szCs w:val="22"/>
          </w:rPr>
          <w:t xml:space="preserve">of </w:t>
        </w:r>
      </w:ins>
      <w:ins w:id="270" w:author="CLo" w:date="2017-01-03T18:05:00Z">
        <w:r w:rsidRPr="0010393B">
          <w:rPr>
            <w:sz w:val="22"/>
            <w:szCs w:val="22"/>
          </w:rPr>
          <w:t>application files</w:t>
        </w:r>
        <w:r w:rsidR="0010393B">
          <w:rPr>
            <w:sz w:val="22"/>
            <w:szCs w:val="22"/>
          </w:rPr>
          <w:t>,</w:t>
        </w:r>
      </w:ins>
    </w:p>
    <w:p w:rsidR="0010393B" w:rsidRDefault="0062661B" w:rsidP="0010393B">
      <w:pPr>
        <w:pStyle w:val="ListParagraph"/>
        <w:numPr>
          <w:ilvl w:val="0"/>
          <w:numId w:val="15"/>
        </w:numPr>
        <w:spacing w:after="120"/>
        <w:contextualSpacing w:val="0"/>
        <w:rPr>
          <w:ins w:id="271" w:author="CLo" w:date="2017-01-03T17:51:00Z"/>
          <w:sz w:val="22"/>
          <w:szCs w:val="22"/>
        </w:rPr>
      </w:pPr>
      <w:ins w:id="272" w:author="CLo" w:date="2017-01-03T18:05:00Z">
        <w:r w:rsidRPr="0010393B">
          <w:rPr>
            <w:sz w:val="22"/>
            <w:szCs w:val="22"/>
          </w:rPr>
          <w:t>whether a file associated with th</w:t>
        </w:r>
        <w:r w:rsidR="0010393B" w:rsidRPr="0010393B">
          <w:rPr>
            <w:sz w:val="22"/>
            <w:szCs w:val="22"/>
          </w:rPr>
          <w:t>e file URI</w:t>
        </w:r>
        <w:r w:rsidRPr="0010393B">
          <w:rPr>
            <w:sz w:val="22"/>
            <w:szCs w:val="22"/>
          </w:rPr>
          <w:t xml:space="preserve"> </w:t>
        </w:r>
      </w:ins>
      <w:ins w:id="273" w:author="CLo" w:date="2017-01-03T18:27:00Z">
        <w:r w:rsidR="00DA2402">
          <w:rPr>
            <w:sz w:val="22"/>
            <w:szCs w:val="22"/>
          </w:rPr>
          <w:t>(‘Content-Location’ of the e</w:t>
        </w:r>
        <w:r w:rsidR="0010393B" w:rsidRPr="0010393B">
          <w:rPr>
            <w:sz w:val="22"/>
            <w:szCs w:val="22"/>
          </w:rPr>
          <w:t xml:space="preserve">xtended FDT describing that file) </w:t>
        </w:r>
      </w:ins>
      <w:ins w:id="274" w:author="CLo" w:date="2017-01-03T18:05:00Z">
        <w:r w:rsidRPr="0010393B">
          <w:rPr>
            <w:sz w:val="22"/>
            <w:szCs w:val="22"/>
          </w:rPr>
          <w:t>is a</w:t>
        </w:r>
      </w:ins>
      <w:ins w:id="275" w:author="CLo" w:date="2017-01-03T18:07:00Z">
        <w:r w:rsidRPr="0010393B">
          <w:rPr>
            <w:sz w:val="22"/>
            <w:szCs w:val="22"/>
          </w:rPr>
          <w:t>n individual</w:t>
        </w:r>
      </w:ins>
      <w:ins w:id="276" w:author="CLo" w:date="2017-01-03T18:05:00Z">
        <w:r w:rsidRPr="0010393B">
          <w:rPr>
            <w:sz w:val="22"/>
            <w:szCs w:val="22"/>
          </w:rPr>
          <w:t xml:space="preserve"> launch page for the application</w:t>
        </w:r>
      </w:ins>
      <w:ins w:id="277" w:author="CLo" w:date="2017-01-03T18:07:00Z">
        <w:r w:rsidRPr="0010393B">
          <w:rPr>
            <w:sz w:val="22"/>
            <w:szCs w:val="22"/>
          </w:rPr>
          <w:t>, or a package of files (aggregated using multipart MIME)</w:t>
        </w:r>
      </w:ins>
      <w:ins w:id="278" w:author="CLo" w:date="2017-01-03T17:51:00Z">
        <w:r w:rsidR="006A5399" w:rsidRPr="0010393B">
          <w:rPr>
            <w:sz w:val="22"/>
            <w:szCs w:val="22"/>
          </w:rPr>
          <w:t xml:space="preserve"> </w:t>
        </w:r>
        <w:r w:rsidR="0010393B">
          <w:rPr>
            <w:sz w:val="22"/>
            <w:szCs w:val="22"/>
          </w:rPr>
          <w:t>which includes the launch page,</w:t>
        </w:r>
      </w:ins>
    </w:p>
    <w:p w:rsidR="0010393B" w:rsidRDefault="006A5399" w:rsidP="0010393B">
      <w:pPr>
        <w:pStyle w:val="ListParagraph"/>
        <w:numPr>
          <w:ilvl w:val="0"/>
          <w:numId w:val="15"/>
        </w:numPr>
        <w:spacing w:after="120"/>
        <w:contextualSpacing w:val="0"/>
        <w:rPr>
          <w:ins w:id="279" w:author="CLo" w:date="2017-01-03T18:23:00Z"/>
          <w:sz w:val="22"/>
          <w:szCs w:val="22"/>
        </w:rPr>
      </w:pPr>
      <w:ins w:id="280" w:author="CLo" w:date="2017-01-03T17:51:00Z">
        <w:r w:rsidRPr="0010393B">
          <w:rPr>
            <w:sz w:val="22"/>
            <w:szCs w:val="22"/>
          </w:rPr>
          <w:t xml:space="preserve">the TSI value of </w:t>
        </w:r>
      </w:ins>
      <w:ins w:id="281" w:author="CLo" w:date="2017-01-03T18:20:00Z">
        <w:r w:rsidRPr="0010393B">
          <w:rPr>
            <w:sz w:val="22"/>
            <w:szCs w:val="22"/>
          </w:rPr>
          <w:t xml:space="preserve">the </w:t>
        </w:r>
      </w:ins>
      <w:ins w:id="282" w:author="CLo" w:date="2017-01-03T18:23:00Z">
        <w:r w:rsidR="0010393B" w:rsidRPr="0010393B">
          <w:rPr>
            <w:sz w:val="22"/>
            <w:szCs w:val="22"/>
          </w:rPr>
          <w:t xml:space="preserve">LCT </w:t>
        </w:r>
      </w:ins>
      <w:ins w:id="283" w:author="CLo" w:date="2017-01-03T18:49:00Z">
        <w:r w:rsidR="00D67DC7">
          <w:rPr>
            <w:sz w:val="22"/>
            <w:szCs w:val="22"/>
          </w:rPr>
          <w:t>session/</w:t>
        </w:r>
      </w:ins>
      <w:ins w:id="284" w:author="CLo" w:date="2017-01-03T18:23:00Z">
        <w:r w:rsidR="0010393B" w:rsidRPr="0010393B">
          <w:rPr>
            <w:sz w:val="22"/>
            <w:szCs w:val="22"/>
          </w:rPr>
          <w:t>channel for broadcas</w:t>
        </w:r>
        <w:r w:rsidR="00D67DC7">
          <w:rPr>
            <w:sz w:val="22"/>
            <w:szCs w:val="22"/>
          </w:rPr>
          <w:t xml:space="preserve">t delivery of application files using the </w:t>
        </w:r>
      </w:ins>
      <w:ins w:id="285" w:author="CLo" w:date="2017-01-03T18:50:00Z">
        <w:r w:rsidR="00D67DC7" w:rsidRPr="0010393B">
          <w:rPr>
            <w:sz w:val="22"/>
            <w:szCs w:val="22"/>
          </w:rPr>
          <w:t xml:space="preserve">ROUTE (Real-time Object delivery over </w:t>
        </w:r>
      </w:ins>
      <w:ins w:id="286" w:author="CLo" w:date="2017-01-04T18:39:00Z">
        <w:r w:rsidR="002540DD" w:rsidRPr="0010393B">
          <w:rPr>
            <w:sz w:val="22"/>
            <w:szCs w:val="22"/>
          </w:rPr>
          <w:t>Unidi</w:t>
        </w:r>
        <w:r w:rsidR="002540DD">
          <w:rPr>
            <w:sz w:val="22"/>
            <w:szCs w:val="22"/>
          </w:rPr>
          <w:t>r</w:t>
        </w:r>
        <w:r w:rsidR="002540DD" w:rsidRPr="0010393B">
          <w:rPr>
            <w:sz w:val="22"/>
            <w:szCs w:val="22"/>
          </w:rPr>
          <w:t>ectional</w:t>
        </w:r>
      </w:ins>
      <w:ins w:id="287" w:author="CLo" w:date="2017-01-03T18:50:00Z">
        <w:r w:rsidR="00D67DC7" w:rsidRPr="0010393B">
          <w:rPr>
            <w:sz w:val="22"/>
            <w:szCs w:val="22"/>
          </w:rPr>
          <w:t xml:space="preserve"> Transport) </w:t>
        </w:r>
        <w:r w:rsidR="00DA2402">
          <w:rPr>
            <w:sz w:val="22"/>
            <w:szCs w:val="22"/>
          </w:rPr>
          <w:t>protocol</w:t>
        </w:r>
        <w:r w:rsidR="00D67DC7">
          <w:rPr>
            <w:sz w:val="22"/>
            <w:szCs w:val="22"/>
          </w:rPr>
          <w:t xml:space="preserve"> as defined in the ATSC A/331 standard [</w:t>
        </w:r>
        <w:r w:rsidR="00D67DC7" w:rsidRPr="00EA6BEB">
          <w:rPr>
            <w:sz w:val="22"/>
            <w:szCs w:val="22"/>
          </w:rPr>
          <w:t>Z</w:t>
        </w:r>
        <w:r w:rsidR="00D67DC7">
          <w:rPr>
            <w:sz w:val="22"/>
            <w:szCs w:val="22"/>
          </w:rPr>
          <w:t>],</w:t>
        </w:r>
      </w:ins>
    </w:p>
    <w:p w:rsidR="008F7E63" w:rsidRDefault="0010393B" w:rsidP="0010393B">
      <w:pPr>
        <w:pStyle w:val="ListParagraph"/>
        <w:numPr>
          <w:ilvl w:val="0"/>
          <w:numId w:val="15"/>
        </w:numPr>
        <w:spacing w:after="180"/>
        <w:contextualSpacing w:val="0"/>
        <w:rPr>
          <w:ins w:id="288" w:author="CLo" w:date="2017-01-03T18:30:00Z"/>
          <w:sz w:val="22"/>
          <w:szCs w:val="22"/>
        </w:rPr>
      </w:pPr>
      <w:ins w:id="289" w:author="CLo" w:date="2017-01-03T17:51:00Z">
        <w:r w:rsidRPr="0010393B">
          <w:rPr>
            <w:sz w:val="22"/>
            <w:szCs w:val="22"/>
          </w:rPr>
          <w:t>time int</w:t>
        </w:r>
      </w:ins>
      <w:ins w:id="290" w:author="CLo" w:date="2017-01-03T18:24:00Z">
        <w:r w:rsidRPr="0010393B">
          <w:rPr>
            <w:sz w:val="22"/>
            <w:szCs w:val="22"/>
          </w:rPr>
          <w:t>ervals during which application content such as media files are broadcast prior to their</w:t>
        </w:r>
      </w:ins>
      <w:ins w:id="291" w:author="CLo" w:date="2017-01-03T18:25:00Z">
        <w:r w:rsidRPr="0010393B">
          <w:rPr>
            <w:sz w:val="22"/>
            <w:szCs w:val="22"/>
          </w:rPr>
          <w:t xml:space="preserve"> use by the application</w:t>
        </w:r>
      </w:ins>
      <w:ins w:id="292" w:author="CLo" w:date="2017-01-03T18:29:00Z">
        <w:r>
          <w:rPr>
            <w:sz w:val="22"/>
            <w:szCs w:val="22"/>
          </w:rPr>
          <w:t>.</w:t>
        </w:r>
      </w:ins>
    </w:p>
    <w:p w:rsidR="0010393B" w:rsidRDefault="00CF52C0" w:rsidP="0010393B">
      <w:pPr>
        <w:rPr>
          <w:ins w:id="293" w:author="CLo" w:date="2017-01-03T18:40:00Z"/>
          <w:sz w:val="22"/>
          <w:szCs w:val="22"/>
        </w:rPr>
      </w:pPr>
      <w:ins w:id="294" w:author="CLo" w:date="2017-01-03T18:40:00Z">
        <w:r>
          <w:rPr>
            <w:sz w:val="22"/>
            <w:szCs w:val="22"/>
          </w:rPr>
          <w:t>The XML schema of the HELD is shown in Figure 6.1</w:t>
        </w:r>
      </w:ins>
    </w:p>
    <w:p w:rsidR="00CF52C0" w:rsidRDefault="00CF52C0" w:rsidP="00CF52C0">
      <w:pPr>
        <w:jc w:val="center"/>
        <w:rPr>
          <w:ins w:id="295" w:author="CLo" w:date="2017-01-03T18:41:00Z"/>
          <w:sz w:val="22"/>
          <w:szCs w:val="22"/>
        </w:rPr>
      </w:pPr>
      <w:ins w:id="296" w:author="CLo" w:date="2017-01-03T18:40:00Z">
        <w:r w:rsidRPr="00CF52C0">
          <w:rPr>
            <w:noProof/>
            <w:sz w:val="22"/>
            <w:szCs w:val="22"/>
            <w:lang w:val="en-US" w:eastAsia="ja-JP"/>
          </w:rPr>
          <w:lastRenderedPageBreak/>
          <w:drawing>
            <wp:inline distT="0" distB="0" distL="0" distR="0">
              <wp:extent cx="4799797" cy="5364480"/>
              <wp:effectExtent l="0" t="0" r="1270" b="7620"/>
              <wp:docPr id="1" name="Picture 1" descr="C:\Users\clo\Documents\SDOs\ATSC\S33-3\app signaling\HE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C:\Users\clo\Documents\SDOs\ATSC\S33-3\app signaling\HEL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2811" cy="5367849"/>
                      </a:xfrm>
                      <a:prstGeom prst="rect">
                        <a:avLst/>
                      </a:prstGeom>
                      <a:noFill/>
                      <a:ln>
                        <a:noFill/>
                      </a:ln>
                    </pic:spPr>
                  </pic:pic>
                </a:graphicData>
              </a:graphic>
            </wp:inline>
          </w:drawing>
        </w:r>
      </w:ins>
    </w:p>
    <w:p w:rsidR="00CF52C0" w:rsidRDefault="00CF52C0" w:rsidP="00CF52C0">
      <w:pPr>
        <w:jc w:val="center"/>
        <w:rPr>
          <w:ins w:id="297" w:author="CLo" w:date="2017-01-03T18:44:00Z"/>
          <w:rFonts w:ascii="Arial" w:hAnsi="Arial" w:cs="Arial"/>
          <w:b/>
          <w:sz w:val="22"/>
          <w:szCs w:val="22"/>
        </w:rPr>
      </w:pPr>
      <w:ins w:id="298" w:author="CLo" w:date="2017-01-03T18:41:00Z">
        <w:r w:rsidRPr="00CF52C0">
          <w:rPr>
            <w:rFonts w:ascii="Arial" w:hAnsi="Arial" w:cs="Arial"/>
            <w:b/>
            <w:sz w:val="22"/>
            <w:szCs w:val="22"/>
          </w:rPr>
          <w:t xml:space="preserve">Figure 6.1: </w:t>
        </w:r>
      </w:ins>
      <w:ins w:id="299" w:author="CLo" w:date="2017-01-03T18:42:00Z">
        <w:r w:rsidR="00D67DC7">
          <w:rPr>
            <w:rFonts w:ascii="Arial" w:hAnsi="Arial" w:cs="Arial"/>
            <w:b/>
            <w:sz w:val="22"/>
            <w:szCs w:val="22"/>
          </w:rPr>
          <w:t>XML Schema of the HELD</w:t>
        </w:r>
      </w:ins>
    </w:p>
    <w:p w:rsidR="00532698" w:rsidRDefault="003B6E57" w:rsidP="003B6E57">
      <w:pPr>
        <w:pStyle w:val="BodyTextfirstgraph"/>
        <w:spacing w:before="120" w:after="180"/>
        <w:rPr>
          <w:ins w:id="300" w:author="CLo" w:date="2017-01-03T19:01:00Z"/>
          <w:sz w:val="22"/>
          <w:szCs w:val="22"/>
        </w:rPr>
      </w:pPr>
      <w:ins w:id="301" w:author="CLo" w:date="2017-01-05T13:35:00Z">
        <w:r>
          <w:rPr>
            <w:sz w:val="22"/>
            <w:szCs w:val="22"/>
            <w:lang w:val="en-GB"/>
          </w:rPr>
          <w:t>N</w:t>
        </w:r>
      </w:ins>
      <w:ins w:id="302" w:author="CLo" w:date="2017-01-03T18:46:00Z">
        <w:r w:rsidR="00D67DC7">
          <w:rPr>
            <w:sz w:val="22"/>
            <w:szCs w:val="22"/>
          </w:rPr>
          <w:t xml:space="preserve">otifications of </w:t>
        </w:r>
        <w:r w:rsidR="00D67DC7" w:rsidRPr="00D67DC7">
          <w:rPr>
            <w:sz w:val="22"/>
            <w:szCs w:val="22"/>
          </w:rPr>
          <w:t xml:space="preserve">actions to be taken by </w:t>
        </w:r>
      </w:ins>
      <w:ins w:id="303" w:author="CLo" w:date="2017-01-03T18:51:00Z">
        <w:r w:rsidR="00D67DC7">
          <w:rPr>
            <w:sz w:val="22"/>
            <w:szCs w:val="22"/>
          </w:rPr>
          <w:t xml:space="preserve">broadcaster </w:t>
        </w:r>
      </w:ins>
      <w:ins w:id="304" w:author="CLo" w:date="2017-01-03T18:46:00Z">
        <w:r w:rsidR="00D67DC7" w:rsidRPr="00D67DC7">
          <w:rPr>
            <w:sz w:val="22"/>
            <w:szCs w:val="22"/>
          </w:rPr>
          <w:t xml:space="preserve">applications, </w:t>
        </w:r>
      </w:ins>
      <w:ins w:id="305" w:author="CLo" w:date="2017-01-03T18:47:00Z">
        <w:r w:rsidR="00D67DC7">
          <w:rPr>
            <w:sz w:val="22"/>
            <w:szCs w:val="22"/>
          </w:rPr>
          <w:t>or Event</w:t>
        </w:r>
      </w:ins>
      <w:ins w:id="306" w:author="CLo" w:date="2017-01-05T13:35:00Z">
        <w:r>
          <w:rPr>
            <w:sz w:val="22"/>
            <w:szCs w:val="22"/>
          </w:rPr>
          <w:t>s</w:t>
        </w:r>
      </w:ins>
      <w:ins w:id="307" w:author="CLo" w:date="2017-01-03T18:47:00Z">
        <w:r w:rsidR="00D67DC7">
          <w:rPr>
            <w:sz w:val="22"/>
            <w:szCs w:val="22"/>
          </w:rPr>
          <w:t>, may be delivered b</w:t>
        </w:r>
      </w:ins>
      <w:ins w:id="308" w:author="CLo" w:date="2017-01-03T18:48:00Z">
        <w:r w:rsidR="00D67DC7">
          <w:rPr>
            <w:sz w:val="22"/>
            <w:szCs w:val="22"/>
          </w:rPr>
          <w:t xml:space="preserve">y broadcast or broadband. </w:t>
        </w:r>
      </w:ins>
      <w:ins w:id="309" w:author="CLo" w:date="2017-01-03T18:56:00Z">
        <w:r w:rsidR="00532698">
          <w:rPr>
            <w:sz w:val="22"/>
            <w:szCs w:val="22"/>
          </w:rPr>
          <w:t>For a</w:t>
        </w:r>
      </w:ins>
      <w:ins w:id="310" w:author="CLo" w:date="2017-01-03T18:48:00Z">
        <w:r w:rsidR="00D67DC7">
          <w:rPr>
            <w:sz w:val="22"/>
            <w:szCs w:val="22"/>
          </w:rPr>
          <w:t xml:space="preserve"> broadcast</w:t>
        </w:r>
        <w:r w:rsidR="00532698">
          <w:rPr>
            <w:sz w:val="22"/>
            <w:szCs w:val="22"/>
          </w:rPr>
          <w:t xml:space="preserve"> </w:t>
        </w:r>
        <w:r>
          <w:rPr>
            <w:sz w:val="22"/>
            <w:szCs w:val="22"/>
          </w:rPr>
          <w:t>streaming service</w:t>
        </w:r>
      </w:ins>
      <w:ins w:id="311" w:author="CLo" w:date="2017-01-05T13:37:00Z">
        <w:r>
          <w:rPr>
            <w:sz w:val="22"/>
            <w:szCs w:val="22"/>
          </w:rPr>
          <w:t xml:space="preserve"> associated with a broadcast application</w:t>
        </w:r>
      </w:ins>
      <w:ins w:id="312" w:author="CLo" w:date="2017-01-03T18:48:00Z">
        <w:r>
          <w:rPr>
            <w:sz w:val="22"/>
            <w:szCs w:val="22"/>
          </w:rPr>
          <w:t xml:space="preserve"> a</w:t>
        </w:r>
      </w:ins>
      <w:ins w:id="313" w:author="CLo" w:date="2017-01-05T13:39:00Z">
        <w:r>
          <w:rPr>
            <w:sz w:val="22"/>
            <w:szCs w:val="22"/>
          </w:rPr>
          <w:t xml:space="preserve">nd </w:t>
        </w:r>
      </w:ins>
      <w:ins w:id="314" w:author="CLo" w:date="2017-01-03T18:48:00Z">
        <w:r w:rsidR="00D67DC7">
          <w:rPr>
            <w:sz w:val="22"/>
            <w:szCs w:val="22"/>
          </w:rPr>
          <w:t>d</w:t>
        </w:r>
        <w:r w:rsidR="00532698">
          <w:rPr>
            <w:sz w:val="22"/>
            <w:szCs w:val="22"/>
          </w:rPr>
          <w:t>elivered by the ROUTE protocol</w:t>
        </w:r>
      </w:ins>
      <w:ins w:id="315" w:author="CLo" w:date="2017-01-03T18:56:00Z">
        <w:r w:rsidR="00532698">
          <w:rPr>
            <w:sz w:val="22"/>
            <w:szCs w:val="22"/>
          </w:rPr>
          <w:t xml:space="preserve"> (</w:t>
        </w:r>
      </w:ins>
      <w:ins w:id="316" w:author="CLo" w:date="2017-01-03T18:57:00Z">
        <w:r>
          <w:rPr>
            <w:sz w:val="22"/>
            <w:szCs w:val="22"/>
          </w:rPr>
          <w:t>i.e., corresponding</w:t>
        </w:r>
        <w:r w:rsidR="00532698">
          <w:rPr>
            <w:sz w:val="22"/>
            <w:szCs w:val="22"/>
          </w:rPr>
          <w:t xml:space="preserve"> to a </w:t>
        </w:r>
      </w:ins>
      <w:ins w:id="317" w:author="CLo" w:date="2017-01-03T18:56:00Z">
        <w:r w:rsidR="00532698">
          <w:rPr>
            <w:sz w:val="22"/>
            <w:szCs w:val="22"/>
          </w:rPr>
          <w:t>DASH-formatted streaming service)</w:t>
        </w:r>
      </w:ins>
      <w:ins w:id="318" w:author="CLo" w:date="2017-01-03T18:54:00Z">
        <w:r w:rsidR="00532698">
          <w:rPr>
            <w:sz w:val="22"/>
            <w:szCs w:val="22"/>
          </w:rPr>
          <w:t xml:space="preserve">, the DASH Event mechanism is </w:t>
        </w:r>
      </w:ins>
      <w:ins w:id="319" w:author="CLo" w:date="2017-01-03T18:55:00Z">
        <w:r w:rsidR="00532698">
          <w:rPr>
            <w:sz w:val="22"/>
            <w:szCs w:val="22"/>
          </w:rPr>
          <w:t>used</w:t>
        </w:r>
      </w:ins>
      <w:ins w:id="320" w:author="CLo" w:date="2017-01-03T18:54:00Z">
        <w:r w:rsidR="00532698">
          <w:rPr>
            <w:sz w:val="22"/>
            <w:szCs w:val="22"/>
          </w:rPr>
          <w:t xml:space="preserve"> </w:t>
        </w:r>
      </w:ins>
      <w:ins w:id="321" w:author="CLo" w:date="2017-01-03T18:57:00Z">
        <w:r w:rsidR="00532698">
          <w:rPr>
            <w:sz w:val="22"/>
            <w:szCs w:val="22"/>
          </w:rPr>
          <w:t xml:space="preserve">for </w:t>
        </w:r>
      </w:ins>
      <w:ins w:id="322" w:author="CLo" w:date="2017-01-03T18:54:00Z">
        <w:r w:rsidR="00532698">
          <w:rPr>
            <w:sz w:val="22"/>
            <w:szCs w:val="22"/>
          </w:rPr>
          <w:t xml:space="preserve">the notification </w:t>
        </w:r>
      </w:ins>
      <w:ins w:id="323" w:author="CLo" w:date="2017-01-03T18:57:00Z">
        <w:r w:rsidR="00532698">
          <w:rPr>
            <w:sz w:val="22"/>
            <w:szCs w:val="22"/>
          </w:rPr>
          <w:t>delivery</w:t>
        </w:r>
      </w:ins>
      <w:ins w:id="324" w:author="CLo" w:date="2017-01-03T18:54:00Z">
        <w:r w:rsidR="00532698">
          <w:rPr>
            <w:sz w:val="22"/>
            <w:szCs w:val="22"/>
          </w:rPr>
          <w:t>.</w:t>
        </w:r>
      </w:ins>
      <w:ins w:id="325" w:author="CLo" w:date="2017-01-03T18:55:00Z">
        <w:r w:rsidR="00532698">
          <w:rPr>
            <w:sz w:val="22"/>
            <w:szCs w:val="22"/>
          </w:rPr>
          <w:t xml:space="preserve"> DASH Events may be delivered</w:t>
        </w:r>
        <w:r w:rsidR="00532698" w:rsidRPr="00532698">
          <w:rPr>
            <w:sz w:val="22"/>
            <w:szCs w:val="22"/>
          </w:rPr>
          <w:t xml:space="preserve"> using either of the two mechanisms for Event delivery </w:t>
        </w:r>
      </w:ins>
      <w:ins w:id="326" w:author="CLo" w:date="2017-01-05T13:39:00Z">
        <w:r>
          <w:rPr>
            <w:sz w:val="22"/>
            <w:szCs w:val="22"/>
          </w:rPr>
          <w:t xml:space="preserve">as </w:t>
        </w:r>
      </w:ins>
      <w:ins w:id="327" w:author="CLo" w:date="2017-01-03T18:55:00Z">
        <w:r w:rsidR="00532698" w:rsidRPr="00532698">
          <w:rPr>
            <w:sz w:val="22"/>
            <w:szCs w:val="22"/>
          </w:rPr>
          <w:t xml:space="preserve">defined in the </w:t>
        </w:r>
      </w:ins>
      <w:ins w:id="328" w:author="CLo" w:date="2017-01-03T18:58:00Z">
        <w:r w:rsidR="00532698">
          <w:rPr>
            <w:sz w:val="22"/>
            <w:szCs w:val="22"/>
          </w:rPr>
          <w:t>MPEG-</w:t>
        </w:r>
      </w:ins>
      <w:ins w:id="329" w:author="CLo" w:date="2017-01-03T18:55:00Z">
        <w:r w:rsidR="00532698" w:rsidRPr="00532698">
          <w:rPr>
            <w:sz w:val="22"/>
            <w:szCs w:val="22"/>
          </w:rPr>
          <w:t>DASH specification</w:t>
        </w:r>
      </w:ins>
      <w:ins w:id="330" w:author="CLo" w:date="2017-01-03T18:58:00Z">
        <w:r w:rsidR="00532698">
          <w:rPr>
            <w:sz w:val="22"/>
            <w:szCs w:val="22"/>
          </w:rPr>
          <w:t xml:space="preserve"> [8]</w:t>
        </w:r>
      </w:ins>
      <w:ins w:id="331" w:author="CLo" w:date="2017-01-03T18:55:00Z">
        <w:r w:rsidR="00532698" w:rsidRPr="00532698">
          <w:rPr>
            <w:sz w:val="22"/>
            <w:szCs w:val="22"/>
          </w:rPr>
          <w:t>:</w:t>
        </w:r>
      </w:ins>
    </w:p>
    <w:p w:rsidR="00532698" w:rsidRPr="00A930FF" w:rsidRDefault="00532698" w:rsidP="00532698">
      <w:pPr>
        <w:pStyle w:val="BodyTextfirstgraph"/>
        <w:numPr>
          <w:ilvl w:val="0"/>
          <w:numId w:val="16"/>
        </w:numPr>
        <w:spacing w:before="0" w:after="180"/>
        <w:rPr>
          <w:ins w:id="332" w:author="CLo" w:date="2017-01-03T18:55:00Z"/>
          <w:sz w:val="22"/>
          <w:szCs w:val="22"/>
        </w:rPr>
      </w:pPr>
      <w:ins w:id="333" w:author="CLo" w:date="2017-01-03T19:00:00Z">
        <w:r>
          <w:rPr>
            <w:rStyle w:val="Code-XMLCharacter"/>
            <w:rFonts w:ascii="Times New Roman" w:hAnsi="Times New Roman"/>
            <w:sz w:val="22"/>
            <w:szCs w:val="22"/>
          </w:rPr>
          <w:t>v</w:t>
        </w:r>
      </w:ins>
      <w:ins w:id="334" w:author="CLo" w:date="2017-01-03T18:59:00Z">
        <w:r w:rsidRPr="00532698">
          <w:rPr>
            <w:rStyle w:val="Code-XMLCharacter"/>
            <w:rFonts w:ascii="Times New Roman" w:hAnsi="Times New Roman"/>
            <w:sz w:val="22"/>
            <w:szCs w:val="22"/>
          </w:rPr>
          <w:t xml:space="preserve">ia </w:t>
        </w:r>
      </w:ins>
      <w:ins w:id="335" w:author="CLo" w:date="2017-01-03T18:55:00Z">
        <w:r w:rsidRPr="00DA2402">
          <w:rPr>
            <w:rStyle w:val="Code-XMLCharacter"/>
            <w:rFonts w:ascii="Courier New" w:hAnsi="Courier New" w:cs="Courier New"/>
            <w:sz w:val="20"/>
            <w:szCs w:val="20"/>
          </w:rPr>
          <w:t>EventStream</w:t>
        </w:r>
        <w:r w:rsidRPr="00A930FF">
          <w:rPr>
            <w:sz w:val="22"/>
            <w:szCs w:val="22"/>
          </w:rPr>
          <w:t xml:space="preserve"> element(s) appearing in a </w:t>
        </w:r>
        <w:r w:rsidRPr="00DA2402">
          <w:rPr>
            <w:rStyle w:val="Code-XMLCharacter"/>
            <w:rFonts w:ascii="Courier New" w:hAnsi="Courier New" w:cs="Courier New"/>
            <w:b/>
            <w:sz w:val="20"/>
            <w:szCs w:val="20"/>
          </w:rPr>
          <w:t>Period</w:t>
        </w:r>
        <w:r w:rsidRPr="00A930FF">
          <w:rPr>
            <w:sz w:val="22"/>
            <w:szCs w:val="22"/>
          </w:rPr>
          <w:t xml:space="preserve"> element of the MPD</w:t>
        </w:r>
      </w:ins>
      <w:ins w:id="336" w:author="CLo" w:date="2017-01-03T18:59:00Z">
        <w:r w:rsidRPr="00A930FF">
          <w:rPr>
            <w:sz w:val="22"/>
            <w:szCs w:val="22"/>
          </w:rPr>
          <w:t>;</w:t>
        </w:r>
      </w:ins>
    </w:p>
    <w:p w:rsidR="00532698" w:rsidRDefault="00532698" w:rsidP="00CD19D7">
      <w:pPr>
        <w:pStyle w:val="ListBullet"/>
        <w:numPr>
          <w:ilvl w:val="0"/>
          <w:numId w:val="16"/>
        </w:numPr>
        <w:rPr>
          <w:ins w:id="337" w:author="CLo" w:date="2017-01-03T18:55:00Z"/>
        </w:rPr>
      </w:pPr>
      <w:ins w:id="338" w:author="CLo" w:date="2017-01-03T19:00:00Z">
        <w:r w:rsidRPr="002540DD">
          <w:rPr>
            <w:sz w:val="22"/>
            <w:szCs w:val="22"/>
          </w:rPr>
          <w:t xml:space="preserve">as </w:t>
        </w:r>
      </w:ins>
      <w:ins w:id="339" w:author="CLo" w:date="2017-01-03T18:55:00Z">
        <w:r w:rsidRPr="002540DD">
          <w:rPr>
            <w:sz w:val="22"/>
            <w:szCs w:val="22"/>
          </w:rPr>
          <w:t xml:space="preserve">Event(s) </w:t>
        </w:r>
      </w:ins>
      <w:ins w:id="340" w:author="CLo" w:date="2017-01-03T19:00:00Z">
        <w:r w:rsidRPr="002540DD">
          <w:rPr>
            <w:sz w:val="22"/>
            <w:szCs w:val="22"/>
          </w:rPr>
          <w:t xml:space="preserve">carried </w:t>
        </w:r>
      </w:ins>
      <w:ins w:id="341" w:author="CLo" w:date="2017-01-03T18:55:00Z">
        <w:r w:rsidRPr="002540DD">
          <w:rPr>
            <w:sz w:val="22"/>
            <w:szCs w:val="22"/>
          </w:rPr>
          <w:t xml:space="preserve">in </w:t>
        </w:r>
        <w:r>
          <w:rPr>
            <w:lang w:eastAsia="ko-KR"/>
          </w:rPr>
          <w:t>‘</w:t>
        </w:r>
        <w:r w:rsidRPr="00DA2402">
          <w:rPr>
            <w:rStyle w:val="Code-XMLCharacter"/>
            <w:rFonts w:ascii="Courier New" w:hAnsi="Courier New" w:cs="Courier New"/>
            <w:sz w:val="20"/>
          </w:rPr>
          <w:t>emsg</w:t>
        </w:r>
        <w:r>
          <w:rPr>
            <w:rStyle w:val="Code-XMLCharacter"/>
            <w:lang w:eastAsia="ko-KR"/>
          </w:rPr>
          <w:t>’</w:t>
        </w:r>
        <w:r w:rsidRPr="00A930FF">
          <w:rPr>
            <w:sz w:val="22"/>
            <w:szCs w:val="22"/>
          </w:rPr>
          <w:t xml:space="preserve"> box(es) appearing in </w:t>
        </w:r>
      </w:ins>
      <w:ins w:id="342" w:author="CLo" w:date="2017-01-03T19:03:00Z">
        <w:r w:rsidRPr="00A930FF">
          <w:rPr>
            <w:sz w:val="22"/>
            <w:szCs w:val="22"/>
          </w:rPr>
          <w:t xml:space="preserve">Media </w:t>
        </w:r>
      </w:ins>
      <w:ins w:id="343" w:author="CLo" w:date="2017-01-03T18:55:00Z">
        <w:r w:rsidRPr="00A930FF">
          <w:rPr>
            <w:sz w:val="22"/>
            <w:szCs w:val="22"/>
          </w:rPr>
          <w:t xml:space="preserve">Segments, with their presence signaled by one or more </w:t>
        </w:r>
        <w:r w:rsidRPr="00DA2402">
          <w:rPr>
            <w:rStyle w:val="Code-XMLCharacter"/>
            <w:rFonts w:ascii="Courier New" w:hAnsi="Courier New" w:cs="Courier New"/>
            <w:sz w:val="20"/>
          </w:rPr>
          <w:t>InbandEventStream</w:t>
        </w:r>
        <w:r w:rsidRPr="002540DD">
          <w:rPr>
            <w:sz w:val="22"/>
            <w:szCs w:val="22"/>
          </w:rPr>
          <w:t xml:space="preserve"> elements of the</w:t>
        </w:r>
        <w:r>
          <w:t xml:space="preserve"> </w:t>
        </w:r>
        <w:r w:rsidRPr="00DA2402">
          <w:rPr>
            <w:rStyle w:val="Code-XMLCharacter"/>
            <w:rFonts w:ascii="Courier New" w:hAnsi="Courier New" w:cs="Courier New"/>
            <w:b/>
            <w:sz w:val="20"/>
          </w:rPr>
          <w:t>Representation</w:t>
        </w:r>
        <w:r w:rsidRPr="002540DD">
          <w:rPr>
            <w:sz w:val="22"/>
            <w:szCs w:val="22"/>
          </w:rPr>
          <w:t xml:space="preserve"> </w:t>
        </w:r>
      </w:ins>
      <w:ins w:id="344" w:author="CLo" w:date="2017-01-03T19:05:00Z">
        <w:r w:rsidR="00A930FF" w:rsidRPr="002540DD">
          <w:rPr>
            <w:sz w:val="22"/>
            <w:szCs w:val="22"/>
          </w:rPr>
          <w:t xml:space="preserve">element </w:t>
        </w:r>
      </w:ins>
      <w:ins w:id="345" w:author="CLo" w:date="2017-01-03T18:55:00Z">
        <w:r w:rsidRPr="002540DD">
          <w:rPr>
            <w:sz w:val="22"/>
            <w:szCs w:val="22"/>
          </w:rPr>
          <w:t>in the MPD</w:t>
        </w:r>
      </w:ins>
      <w:ins w:id="346" w:author="CLo" w:date="2017-01-04T18:39:00Z">
        <w:r w:rsidR="002540DD" w:rsidRPr="002540DD">
          <w:rPr>
            <w:sz w:val="22"/>
            <w:szCs w:val="22"/>
          </w:rPr>
          <w:t>.</w:t>
        </w:r>
      </w:ins>
    </w:p>
    <w:p w:rsidR="00D67DC7" w:rsidRDefault="00532698" w:rsidP="00CD19D7">
      <w:pPr>
        <w:rPr>
          <w:ins w:id="347" w:author="CLo" w:date="2017-01-03T19:07:00Z"/>
        </w:rPr>
      </w:pPr>
      <w:ins w:id="348" w:author="CLo" w:date="2017-01-03T18:55:00Z">
        <w:r w:rsidRPr="00CD19D7">
          <w:rPr>
            <w:sz w:val="22"/>
            <w:szCs w:val="22"/>
          </w:rPr>
          <w:t>These two delivery mechanisms may be mixed</w:t>
        </w:r>
      </w:ins>
      <w:ins w:id="349" w:author="CLo" w:date="2017-01-05T13:41:00Z">
        <w:r w:rsidR="003B6E57">
          <w:rPr>
            <w:sz w:val="22"/>
            <w:szCs w:val="22"/>
          </w:rPr>
          <w:t xml:space="preserve"> in the carriage of Event</w:t>
        </w:r>
      </w:ins>
      <w:ins w:id="350" w:author="CLo" w:date="2017-01-03T18:55:00Z">
        <w:r w:rsidR="003B6E57">
          <w:rPr>
            <w:sz w:val="22"/>
            <w:szCs w:val="22"/>
          </w:rPr>
          <w:t>. A single Event s</w:t>
        </w:r>
        <w:r w:rsidRPr="00CD19D7">
          <w:rPr>
            <w:sz w:val="22"/>
            <w:szCs w:val="22"/>
          </w:rPr>
          <w:t>tream may include some Events delivered via an</w:t>
        </w:r>
        <w:r>
          <w:t xml:space="preserve"> </w:t>
        </w:r>
        <w:r w:rsidRPr="00DA2402">
          <w:rPr>
            <w:rStyle w:val="Code-XMLCharacter"/>
            <w:rFonts w:ascii="Courier New" w:hAnsi="Courier New" w:cs="Courier New"/>
            <w:b/>
            <w:sz w:val="20"/>
          </w:rPr>
          <w:t>EventStream</w:t>
        </w:r>
        <w:r w:rsidR="00CD19D7" w:rsidRPr="00DA2402">
          <w:rPr>
            <w:sz w:val="22"/>
            <w:szCs w:val="22"/>
          </w:rPr>
          <w:t xml:space="preserve"> </w:t>
        </w:r>
        <w:r w:rsidR="00CD19D7">
          <w:rPr>
            <w:sz w:val="22"/>
            <w:szCs w:val="22"/>
          </w:rPr>
          <w:t>e</w:t>
        </w:r>
        <w:r w:rsidRPr="00CD19D7">
          <w:rPr>
            <w:sz w:val="22"/>
            <w:szCs w:val="22"/>
          </w:rPr>
          <w:t xml:space="preserve">lement and others delivered via </w:t>
        </w:r>
        <w:r w:rsidRPr="00DA2402">
          <w:rPr>
            <w:rStyle w:val="Code-XMLCharacter"/>
            <w:rFonts w:ascii="Courier New" w:hAnsi="Courier New" w:cs="Courier New"/>
            <w:sz w:val="20"/>
          </w:rPr>
          <w:t>emsg</w:t>
        </w:r>
        <w:r>
          <w:t xml:space="preserve"> boxes.</w:t>
        </w:r>
      </w:ins>
    </w:p>
    <w:p w:rsidR="00F15EEE" w:rsidRPr="00F15EEE" w:rsidRDefault="00F15EEE" w:rsidP="00CD19D7">
      <w:pPr>
        <w:rPr>
          <w:rFonts w:ascii="Arial" w:hAnsi="Arial" w:cs="Arial"/>
          <w:b/>
          <w:sz w:val="22"/>
          <w:szCs w:val="22"/>
        </w:rPr>
      </w:pPr>
      <w:ins w:id="351" w:author="CLo" w:date="2017-01-03T19:07:00Z">
        <w:r w:rsidRPr="00F15EEE">
          <w:rPr>
            <w:sz w:val="22"/>
            <w:szCs w:val="22"/>
          </w:rPr>
          <w:lastRenderedPageBreak/>
          <w:t>When delivered via broadcast in an MMT-based system, Events may be delivered in an XML document called an Application Event Information (AEI) document</w:t>
        </w:r>
        <w:r w:rsidR="0009450E">
          <w:rPr>
            <w:sz w:val="22"/>
            <w:szCs w:val="22"/>
          </w:rPr>
          <w:t xml:space="preserve">, whose </w:t>
        </w:r>
      </w:ins>
      <w:ins w:id="352" w:author="CLo" w:date="2017-01-03T19:10:00Z">
        <w:r w:rsidR="0009450E">
          <w:rPr>
            <w:sz w:val="22"/>
            <w:szCs w:val="22"/>
          </w:rPr>
          <w:t xml:space="preserve">syntax and semantics </w:t>
        </w:r>
      </w:ins>
      <w:ins w:id="353" w:author="CLo" w:date="2017-01-03T19:08:00Z">
        <w:r w:rsidR="0009450E">
          <w:rPr>
            <w:sz w:val="22"/>
            <w:szCs w:val="22"/>
          </w:rPr>
          <w:t>are very similar to that of DASH Events.</w:t>
        </w:r>
      </w:ins>
    </w:p>
    <w:p w:rsidR="008F7E63" w:rsidRPr="008F7E63" w:rsidRDefault="0029533F" w:rsidP="0029533F">
      <w:pPr>
        <w:pStyle w:val="Heading4"/>
        <w:numPr>
          <w:ilvl w:val="0"/>
          <w:numId w:val="0"/>
        </w:numPr>
        <w:ind w:left="1170" w:hanging="1170"/>
        <w:rPr>
          <w:b w:val="0"/>
        </w:rPr>
      </w:pPr>
      <w:r>
        <w:rPr>
          <w:b w:val="0"/>
        </w:rPr>
        <w:t>6.2.2.2</w:t>
      </w:r>
      <w:r>
        <w:rPr>
          <w:b w:val="0"/>
        </w:rPr>
        <w:tab/>
      </w:r>
      <w:ins w:id="354" w:author="CLo" w:date="2017-01-03T19:12:00Z">
        <w:r w:rsidR="0086585F">
          <w:rPr>
            <w:b w:val="0"/>
          </w:rPr>
          <w:t>Interactivity Content</w:t>
        </w:r>
      </w:ins>
    </w:p>
    <w:p w:rsidR="00DC3872" w:rsidRPr="0031064E" w:rsidRDefault="00EC3327" w:rsidP="0086585F">
      <w:pPr>
        <w:pStyle w:val="TF"/>
        <w:jc w:val="left"/>
        <w:rPr>
          <w:ins w:id="355" w:author="CLo" w:date="2017-01-04T17:05:00Z"/>
          <w:rFonts w:ascii="Times New Roman" w:hAnsi="Times New Roman"/>
          <w:b w:val="0"/>
          <w:sz w:val="22"/>
          <w:szCs w:val="22"/>
        </w:rPr>
      </w:pPr>
      <w:ins w:id="356" w:author="CLo" w:date="2017-01-03T19:16:00Z">
        <w:r w:rsidRPr="00F9549A">
          <w:rPr>
            <w:rFonts w:ascii="Times New Roman" w:hAnsi="Times New Roman"/>
            <w:b w:val="0"/>
            <w:sz w:val="22"/>
            <w:szCs w:val="22"/>
            <w:lang w:eastAsia="ja-JP"/>
          </w:rPr>
          <w:t xml:space="preserve">From the service interactivity perspective, </w:t>
        </w:r>
      </w:ins>
      <w:ins w:id="357" w:author="CLo" w:date="2017-01-03T19:15:00Z">
        <w:r w:rsidR="0086585F" w:rsidRPr="003B6E57">
          <w:rPr>
            <w:rFonts w:ascii="Times New Roman" w:hAnsi="Times New Roman"/>
            <w:b w:val="0"/>
            <w:sz w:val="22"/>
            <w:szCs w:val="22"/>
          </w:rPr>
          <w:t>A/344 [</w:t>
        </w:r>
        <w:r w:rsidR="0086585F" w:rsidRPr="00F9549A">
          <w:rPr>
            <w:rFonts w:ascii="Times New Roman" w:hAnsi="Times New Roman"/>
            <w:b w:val="0"/>
            <w:sz w:val="22"/>
            <w:szCs w:val="22"/>
          </w:rPr>
          <w:t>X</w:t>
        </w:r>
        <w:r w:rsidR="0086585F" w:rsidRPr="003B6E57">
          <w:rPr>
            <w:rFonts w:ascii="Times New Roman" w:hAnsi="Times New Roman"/>
            <w:b w:val="0"/>
            <w:sz w:val="22"/>
            <w:szCs w:val="22"/>
          </w:rPr>
          <w:t>]</w:t>
        </w:r>
      </w:ins>
      <w:ins w:id="358" w:author="CLo" w:date="2017-01-03T19:16:00Z">
        <w:r w:rsidRPr="003B6E57">
          <w:rPr>
            <w:rFonts w:ascii="Times New Roman" w:hAnsi="Times New Roman"/>
            <w:b w:val="0"/>
            <w:sz w:val="22"/>
            <w:szCs w:val="22"/>
          </w:rPr>
          <w:t xml:space="preserve"> defi</w:t>
        </w:r>
        <w:r w:rsidR="007051DF" w:rsidRPr="003B6E57">
          <w:rPr>
            <w:rFonts w:ascii="Times New Roman" w:hAnsi="Times New Roman"/>
            <w:b w:val="0"/>
            <w:sz w:val="22"/>
            <w:szCs w:val="22"/>
          </w:rPr>
          <w:t xml:space="preserve">nes the interactions between </w:t>
        </w:r>
      </w:ins>
      <w:ins w:id="359" w:author="CLo" w:date="2017-01-04T19:12:00Z">
        <w:r w:rsidR="0029533F" w:rsidRPr="003B6E57">
          <w:rPr>
            <w:rFonts w:ascii="Times New Roman" w:hAnsi="Times New Roman"/>
            <w:b w:val="0"/>
            <w:sz w:val="22"/>
            <w:szCs w:val="22"/>
          </w:rPr>
          <w:t>one or more</w:t>
        </w:r>
      </w:ins>
      <w:ins w:id="360" w:author="CLo" w:date="2017-01-03T19:16:00Z">
        <w:r w:rsidR="007051DF" w:rsidRPr="003B6E57">
          <w:rPr>
            <w:rFonts w:ascii="Times New Roman" w:hAnsi="Times New Roman"/>
            <w:b w:val="0"/>
            <w:sz w:val="22"/>
            <w:szCs w:val="22"/>
          </w:rPr>
          <w:t xml:space="preserve"> service interactivity </w:t>
        </w:r>
      </w:ins>
      <w:ins w:id="361" w:author="CLo" w:date="2017-01-04T16:23:00Z">
        <w:r w:rsidR="007556C9" w:rsidRPr="00F9549A">
          <w:rPr>
            <w:rFonts w:ascii="Times New Roman" w:hAnsi="Times New Roman"/>
            <w:b w:val="0"/>
            <w:sz w:val="22"/>
            <w:szCs w:val="22"/>
          </w:rPr>
          <w:t>specific</w:t>
        </w:r>
      </w:ins>
      <w:ins w:id="362" w:author="CLo" w:date="2017-01-03T19:16:00Z">
        <w:r w:rsidRPr="00F9549A">
          <w:rPr>
            <w:rFonts w:ascii="Times New Roman" w:hAnsi="Times New Roman"/>
            <w:b w:val="0"/>
            <w:sz w:val="22"/>
            <w:szCs w:val="22"/>
          </w:rPr>
          <w:t xml:space="preserve"> broadcaster application</w:t>
        </w:r>
      </w:ins>
      <w:ins w:id="363" w:author="CLo" w:date="2017-01-04T19:12:00Z">
        <w:r w:rsidR="0029533F" w:rsidRPr="00F9549A">
          <w:rPr>
            <w:rFonts w:ascii="Times New Roman" w:hAnsi="Times New Roman"/>
            <w:b w:val="0"/>
            <w:sz w:val="22"/>
            <w:szCs w:val="22"/>
          </w:rPr>
          <w:t>s</w:t>
        </w:r>
      </w:ins>
      <w:ins w:id="364" w:author="CLo" w:date="2017-01-06T10:17:00Z">
        <w:r w:rsidR="00DA2402">
          <w:rPr>
            <w:rFonts w:ascii="Times New Roman" w:hAnsi="Times New Roman"/>
            <w:b w:val="0"/>
            <w:sz w:val="22"/>
            <w:szCs w:val="22"/>
          </w:rPr>
          <w:t>,</w:t>
        </w:r>
      </w:ins>
      <w:ins w:id="365" w:author="CLo" w:date="2017-01-04T19:12:00Z">
        <w:r w:rsidR="0029533F" w:rsidRPr="00F9549A">
          <w:rPr>
            <w:rFonts w:ascii="Times New Roman" w:hAnsi="Times New Roman"/>
            <w:b w:val="0"/>
            <w:sz w:val="22"/>
            <w:szCs w:val="22"/>
          </w:rPr>
          <w:t xml:space="preserve"> running in the ATSC 3.0 receiver</w:t>
        </w:r>
      </w:ins>
      <w:ins w:id="366" w:author="CLo" w:date="2017-01-06T10:17:00Z">
        <w:r w:rsidR="00DA2402">
          <w:rPr>
            <w:rFonts w:ascii="Times New Roman" w:hAnsi="Times New Roman"/>
            <w:b w:val="0"/>
            <w:sz w:val="22"/>
            <w:szCs w:val="22"/>
          </w:rPr>
          <w:t>,</w:t>
        </w:r>
      </w:ins>
      <w:ins w:id="367" w:author="CLo" w:date="2017-01-03T19:16:00Z">
        <w:r w:rsidRPr="00F9549A">
          <w:rPr>
            <w:rFonts w:ascii="Times New Roman" w:hAnsi="Times New Roman"/>
            <w:b w:val="0"/>
            <w:sz w:val="22"/>
            <w:szCs w:val="22"/>
          </w:rPr>
          <w:t xml:space="preserve"> </w:t>
        </w:r>
      </w:ins>
      <w:ins w:id="368" w:author="CLo" w:date="2017-01-03T19:17:00Z">
        <w:r w:rsidRPr="00F9549A">
          <w:rPr>
            <w:rFonts w:ascii="Times New Roman" w:hAnsi="Times New Roman"/>
            <w:b w:val="0"/>
            <w:sz w:val="22"/>
            <w:szCs w:val="22"/>
          </w:rPr>
          <w:t>and the recei</w:t>
        </w:r>
        <w:r w:rsidR="00B31BF0">
          <w:rPr>
            <w:rFonts w:ascii="Times New Roman" w:hAnsi="Times New Roman"/>
            <w:b w:val="0"/>
            <w:sz w:val="22"/>
            <w:szCs w:val="22"/>
          </w:rPr>
          <w:t>ver platform/middleware</w:t>
        </w:r>
        <w:r w:rsidRPr="00F9549A">
          <w:rPr>
            <w:rFonts w:ascii="Times New Roman" w:hAnsi="Times New Roman"/>
            <w:b w:val="0"/>
            <w:sz w:val="22"/>
            <w:szCs w:val="22"/>
          </w:rPr>
          <w:t>.</w:t>
        </w:r>
      </w:ins>
      <w:ins w:id="369" w:author="CLo" w:date="2017-01-04T15:16:00Z">
        <w:r w:rsidR="00DC3872" w:rsidRPr="00F9549A">
          <w:rPr>
            <w:rFonts w:ascii="Times New Roman" w:hAnsi="Times New Roman"/>
            <w:b w:val="0"/>
            <w:sz w:val="22"/>
            <w:szCs w:val="22"/>
          </w:rPr>
          <w:t xml:space="preserve"> As indicated in Sec.</w:t>
        </w:r>
      </w:ins>
      <w:ins w:id="370" w:author="CLo" w:date="2017-01-04T15:17:00Z">
        <w:r w:rsidR="00DC3872" w:rsidRPr="00F9549A">
          <w:rPr>
            <w:rFonts w:ascii="Times New Roman" w:hAnsi="Times New Roman"/>
            <w:b w:val="0"/>
            <w:sz w:val="22"/>
            <w:szCs w:val="22"/>
          </w:rPr>
          <w:t xml:space="preserve"> 6.2.2, A/344 sp</w:t>
        </w:r>
      </w:ins>
      <w:ins w:id="371" w:author="CLo" w:date="2017-01-04T15:18:00Z">
        <w:r w:rsidR="00DC3872" w:rsidRPr="00F9549A">
          <w:rPr>
            <w:rFonts w:ascii="Times New Roman" w:hAnsi="Times New Roman"/>
            <w:b w:val="0"/>
            <w:sz w:val="22"/>
            <w:szCs w:val="22"/>
          </w:rPr>
          <w:t xml:space="preserve">ecifies </w:t>
        </w:r>
      </w:ins>
      <w:ins w:id="372" w:author="CLo" w:date="2017-01-04T15:17:00Z">
        <w:r w:rsidR="00DC3872" w:rsidRPr="00F9549A">
          <w:rPr>
            <w:rFonts w:ascii="Times New Roman" w:hAnsi="Times New Roman"/>
            <w:b w:val="0"/>
            <w:sz w:val="22"/>
            <w:szCs w:val="22"/>
          </w:rPr>
          <w:t>a W3C-compliant User Agent</w:t>
        </w:r>
        <w:r w:rsidR="00B31BF0">
          <w:rPr>
            <w:rFonts w:ascii="Times New Roman" w:hAnsi="Times New Roman"/>
            <w:b w:val="0"/>
            <w:sz w:val="22"/>
            <w:szCs w:val="22"/>
          </w:rPr>
          <w:t>/browser</w:t>
        </w:r>
        <w:r w:rsidR="00DC3872" w:rsidRPr="00F9549A">
          <w:rPr>
            <w:rFonts w:ascii="Times New Roman" w:hAnsi="Times New Roman"/>
            <w:b w:val="0"/>
            <w:sz w:val="22"/>
            <w:szCs w:val="22"/>
          </w:rPr>
          <w:t xml:space="preserve"> environment </w:t>
        </w:r>
      </w:ins>
      <w:ins w:id="373" w:author="CLo" w:date="2017-01-04T15:18:00Z">
        <w:r w:rsidR="00DC3872" w:rsidRPr="00F9549A">
          <w:rPr>
            <w:rFonts w:ascii="Times New Roman" w:hAnsi="Times New Roman"/>
            <w:b w:val="0"/>
            <w:sz w:val="22"/>
            <w:szCs w:val="22"/>
          </w:rPr>
          <w:t xml:space="preserve">within which </w:t>
        </w:r>
      </w:ins>
      <w:ins w:id="374" w:author="CLo" w:date="2017-01-04T15:17:00Z">
        <w:r w:rsidR="00DC3872" w:rsidRPr="00F9549A">
          <w:rPr>
            <w:rFonts w:ascii="Times New Roman" w:hAnsi="Times New Roman"/>
            <w:b w:val="0"/>
            <w:sz w:val="22"/>
            <w:szCs w:val="22"/>
          </w:rPr>
          <w:t xml:space="preserve">broadcaster applications </w:t>
        </w:r>
      </w:ins>
      <w:ins w:id="375" w:author="CLo" w:date="2017-01-06T10:18:00Z">
        <w:r w:rsidR="00B31BF0">
          <w:rPr>
            <w:rFonts w:ascii="Times New Roman" w:hAnsi="Times New Roman"/>
            <w:b w:val="0"/>
            <w:sz w:val="22"/>
            <w:szCs w:val="22"/>
          </w:rPr>
          <w:t>are</w:t>
        </w:r>
      </w:ins>
      <w:ins w:id="376" w:author="CLo" w:date="2017-01-04T15:17:00Z">
        <w:r w:rsidR="00DC3872" w:rsidRPr="00F9549A">
          <w:rPr>
            <w:rFonts w:ascii="Times New Roman" w:hAnsi="Times New Roman"/>
            <w:b w:val="0"/>
            <w:sz w:val="22"/>
            <w:szCs w:val="22"/>
          </w:rPr>
          <w:t xml:space="preserve"> run. </w:t>
        </w:r>
        <w:r w:rsidR="007051DF" w:rsidRPr="00F9549A">
          <w:rPr>
            <w:rFonts w:ascii="Times New Roman" w:hAnsi="Times New Roman"/>
            <w:b w:val="0"/>
            <w:sz w:val="22"/>
            <w:szCs w:val="22"/>
          </w:rPr>
          <w:t>T</w:t>
        </w:r>
      </w:ins>
      <w:ins w:id="377" w:author="CLo" w:date="2017-01-04T16:15:00Z">
        <w:r w:rsidR="007051DF" w:rsidRPr="00F9549A">
          <w:rPr>
            <w:rFonts w:ascii="Times New Roman" w:hAnsi="Times New Roman"/>
            <w:b w:val="0"/>
            <w:sz w:val="22"/>
            <w:szCs w:val="22"/>
          </w:rPr>
          <w:t xml:space="preserve">he </w:t>
        </w:r>
      </w:ins>
      <w:ins w:id="378" w:author="CLo" w:date="2017-01-04T15:17:00Z">
        <w:r w:rsidR="00DC3872" w:rsidRPr="00F9549A">
          <w:rPr>
            <w:rFonts w:ascii="Times New Roman" w:hAnsi="Times New Roman"/>
            <w:b w:val="0"/>
            <w:sz w:val="22"/>
            <w:szCs w:val="22"/>
          </w:rPr>
          <w:t>application</w:t>
        </w:r>
      </w:ins>
      <w:ins w:id="379" w:author="CLo" w:date="2017-01-04T15:19:00Z">
        <w:r w:rsidR="00DC3872" w:rsidRPr="00F9549A">
          <w:rPr>
            <w:rFonts w:ascii="Times New Roman" w:hAnsi="Times New Roman"/>
            <w:b w:val="0"/>
            <w:sz w:val="22"/>
            <w:szCs w:val="22"/>
          </w:rPr>
          <w:t xml:space="preserve"> provide</w:t>
        </w:r>
      </w:ins>
      <w:ins w:id="380" w:author="CLo" w:date="2017-01-04T15:21:00Z">
        <w:r w:rsidR="00DC3872" w:rsidRPr="00F9549A">
          <w:rPr>
            <w:rFonts w:ascii="Times New Roman" w:hAnsi="Times New Roman"/>
            <w:b w:val="0"/>
            <w:sz w:val="22"/>
            <w:szCs w:val="22"/>
          </w:rPr>
          <w:t>s</w:t>
        </w:r>
      </w:ins>
      <w:ins w:id="381" w:author="CLo" w:date="2017-01-04T15:19:00Z">
        <w:r w:rsidR="00DC3872" w:rsidRPr="00F9549A">
          <w:rPr>
            <w:rFonts w:ascii="Times New Roman" w:hAnsi="Times New Roman"/>
            <w:b w:val="0"/>
            <w:sz w:val="22"/>
            <w:szCs w:val="22"/>
          </w:rPr>
          <w:t xml:space="preserve"> </w:t>
        </w:r>
      </w:ins>
      <w:ins w:id="382" w:author="CLo" w:date="2017-01-04T15:22:00Z">
        <w:r w:rsidR="00DC3872" w:rsidRPr="00F9549A">
          <w:rPr>
            <w:rFonts w:ascii="Times New Roman" w:hAnsi="Times New Roman"/>
            <w:b w:val="0"/>
            <w:sz w:val="22"/>
            <w:szCs w:val="22"/>
          </w:rPr>
          <w:t xml:space="preserve">the user </w:t>
        </w:r>
      </w:ins>
      <w:ins w:id="383" w:author="CLo" w:date="2017-01-05T13:46:00Z">
        <w:r w:rsidR="00F9549A">
          <w:rPr>
            <w:rFonts w:ascii="Times New Roman" w:hAnsi="Times New Roman"/>
            <w:b w:val="0"/>
            <w:sz w:val="22"/>
            <w:szCs w:val="22"/>
          </w:rPr>
          <w:t xml:space="preserve">with </w:t>
        </w:r>
      </w:ins>
      <w:ins w:id="384" w:author="CLo" w:date="2017-01-04T15:19:00Z">
        <w:r w:rsidR="00DC3872" w:rsidRPr="00F9549A">
          <w:rPr>
            <w:rFonts w:ascii="Times New Roman" w:hAnsi="Times New Roman"/>
            <w:b w:val="0"/>
            <w:sz w:val="22"/>
            <w:szCs w:val="22"/>
          </w:rPr>
          <w:t xml:space="preserve">enhanced functionality </w:t>
        </w:r>
      </w:ins>
      <w:ins w:id="385" w:author="CLo" w:date="2017-01-05T13:46:00Z">
        <w:r w:rsidR="00F9549A">
          <w:rPr>
            <w:rFonts w:ascii="Times New Roman" w:hAnsi="Times New Roman"/>
            <w:b w:val="0"/>
            <w:sz w:val="22"/>
            <w:szCs w:val="22"/>
          </w:rPr>
          <w:t>linked to</w:t>
        </w:r>
      </w:ins>
      <w:ins w:id="386" w:author="CLo" w:date="2017-01-04T15:23:00Z">
        <w:r w:rsidR="00DC3872" w:rsidRPr="00F9549A">
          <w:rPr>
            <w:rFonts w:ascii="Times New Roman" w:hAnsi="Times New Roman"/>
            <w:b w:val="0"/>
            <w:sz w:val="22"/>
            <w:szCs w:val="22"/>
          </w:rPr>
          <w:t xml:space="preserve"> </w:t>
        </w:r>
      </w:ins>
      <w:ins w:id="387" w:author="CLo" w:date="2017-01-04T15:21:00Z">
        <w:r w:rsidR="00DC3872" w:rsidRPr="00F9549A">
          <w:rPr>
            <w:rFonts w:ascii="Times New Roman" w:hAnsi="Times New Roman"/>
            <w:b w:val="0"/>
            <w:sz w:val="22"/>
            <w:szCs w:val="22"/>
          </w:rPr>
          <w:t>the main service or programs</w:t>
        </w:r>
      </w:ins>
      <w:ins w:id="388" w:author="CLo" w:date="2017-01-05T13:47:00Z">
        <w:r w:rsidR="00F9549A">
          <w:rPr>
            <w:rFonts w:ascii="Times New Roman" w:hAnsi="Times New Roman"/>
            <w:b w:val="0"/>
            <w:sz w:val="22"/>
            <w:szCs w:val="22"/>
          </w:rPr>
          <w:t>,</w:t>
        </w:r>
      </w:ins>
      <w:ins w:id="389" w:author="CLo" w:date="2017-01-04T15:21:00Z">
        <w:r w:rsidR="00DC3872" w:rsidRPr="00F9549A">
          <w:rPr>
            <w:rFonts w:ascii="Times New Roman" w:hAnsi="Times New Roman"/>
            <w:b w:val="0"/>
            <w:sz w:val="22"/>
            <w:szCs w:val="22"/>
          </w:rPr>
          <w:t xml:space="preserve"> such as </w:t>
        </w:r>
      </w:ins>
      <w:ins w:id="390" w:author="CLo" w:date="2017-01-04T15:19:00Z">
        <w:r w:rsidR="00B60B5F" w:rsidRPr="00F9549A">
          <w:rPr>
            <w:rFonts w:ascii="Times New Roman" w:hAnsi="Times New Roman"/>
            <w:b w:val="0"/>
            <w:sz w:val="22"/>
            <w:szCs w:val="22"/>
          </w:rPr>
          <w:t>interactivity</w:t>
        </w:r>
      </w:ins>
      <w:ins w:id="391" w:author="CLo" w:date="2017-01-05T13:47:00Z">
        <w:r w:rsidR="00F9549A">
          <w:rPr>
            <w:rFonts w:ascii="Times New Roman" w:hAnsi="Times New Roman"/>
            <w:b w:val="0"/>
            <w:sz w:val="22"/>
            <w:szCs w:val="22"/>
          </w:rPr>
          <w:t xml:space="preserve"> features</w:t>
        </w:r>
      </w:ins>
      <w:ins w:id="392" w:author="CLo" w:date="2017-01-04T15:17:00Z">
        <w:r w:rsidR="00DC3872" w:rsidRPr="00F9549A">
          <w:rPr>
            <w:rFonts w:ascii="Times New Roman" w:hAnsi="Times New Roman"/>
            <w:b w:val="0"/>
            <w:sz w:val="22"/>
            <w:szCs w:val="22"/>
          </w:rPr>
          <w:t xml:space="preserve">. </w:t>
        </w:r>
      </w:ins>
      <w:ins w:id="393" w:author="CLo" w:date="2017-01-04T16:16:00Z">
        <w:r w:rsidR="007051DF" w:rsidRPr="00F9549A">
          <w:rPr>
            <w:rFonts w:ascii="Times New Roman" w:hAnsi="Times New Roman"/>
            <w:b w:val="0"/>
            <w:sz w:val="22"/>
            <w:szCs w:val="22"/>
          </w:rPr>
          <w:t xml:space="preserve">An </w:t>
        </w:r>
      </w:ins>
      <w:ins w:id="394" w:author="CLo" w:date="2017-01-04T15:47:00Z">
        <w:r w:rsidR="00B60B5F" w:rsidRPr="00F9549A">
          <w:rPr>
            <w:rFonts w:ascii="Times New Roman" w:hAnsi="Times New Roman"/>
            <w:b w:val="0"/>
            <w:sz w:val="22"/>
            <w:szCs w:val="22"/>
          </w:rPr>
          <w:t xml:space="preserve">interactivity application </w:t>
        </w:r>
      </w:ins>
      <w:ins w:id="395" w:author="CLo" w:date="2017-01-04T16:11:00Z">
        <w:r w:rsidR="007051DF" w:rsidRPr="00F9549A">
          <w:rPr>
            <w:rFonts w:ascii="Times New Roman" w:hAnsi="Times New Roman"/>
            <w:b w:val="0"/>
            <w:sz w:val="22"/>
            <w:szCs w:val="22"/>
          </w:rPr>
          <w:t>may include additional assets</w:t>
        </w:r>
      </w:ins>
      <w:ins w:id="396" w:author="CLo" w:date="2017-01-04T15:47:00Z">
        <w:r w:rsidR="00B60B5F" w:rsidRPr="00F9549A">
          <w:rPr>
            <w:rFonts w:ascii="Times New Roman" w:hAnsi="Times New Roman"/>
            <w:b w:val="0"/>
            <w:sz w:val="22"/>
            <w:szCs w:val="22"/>
          </w:rPr>
          <w:t xml:space="preserve"> such as </w:t>
        </w:r>
      </w:ins>
      <w:ins w:id="397" w:author="CLo" w:date="2017-01-04T15:48:00Z">
        <w:r w:rsidR="007051DF" w:rsidRPr="00F9549A">
          <w:rPr>
            <w:rFonts w:ascii="Times New Roman" w:hAnsi="Times New Roman"/>
            <w:b w:val="0"/>
            <w:sz w:val="22"/>
            <w:szCs w:val="22"/>
          </w:rPr>
          <w:t xml:space="preserve">JavaScript files, </w:t>
        </w:r>
      </w:ins>
      <w:ins w:id="398" w:author="CLo" w:date="2017-01-04T15:47:00Z">
        <w:r w:rsidR="00F9549A">
          <w:rPr>
            <w:rFonts w:ascii="Times New Roman" w:hAnsi="Times New Roman"/>
            <w:b w:val="0"/>
            <w:sz w:val="22"/>
            <w:szCs w:val="22"/>
          </w:rPr>
          <w:t>images and</w:t>
        </w:r>
        <w:r w:rsidR="00B60B5F" w:rsidRPr="00F9549A">
          <w:rPr>
            <w:rFonts w:ascii="Times New Roman" w:hAnsi="Times New Roman"/>
            <w:b w:val="0"/>
            <w:sz w:val="22"/>
            <w:szCs w:val="22"/>
          </w:rPr>
          <w:t xml:space="preserve"> multimedia files </w:t>
        </w:r>
      </w:ins>
      <w:ins w:id="399" w:author="CLo" w:date="2017-01-04T15:48:00Z">
        <w:r w:rsidR="00F9549A">
          <w:rPr>
            <w:rFonts w:ascii="Times New Roman" w:hAnsi="Times New Roman"/>
            <w:b w:val="0"/>
            <w:sz w:val="22"/>
            <w:szCs w:val="22"/>
          </w:rPr>
          <w:t>which provide</w:t>
        </w:r>
      </w:ins>
      <w:ins w:id="400" w:author="CLo" w:date="2017-01-06T10:18:00Z">
        <w:r w:rsidR="00B31BF0">
          <w:rPr>
            <w:rFonts w:ascii="Times New Roman" w:hAnsi="Times New Roman"/>
            <w:b w:val="0"/>
            <w:sz w:val="22"/>
            <w:szCs w:val="22"/>
          </w:rPr>
          <w:t>, for example,</w:t>
        </w:r>
      </w:ins>
      <w:ins w:id="401" w:author="CLo" w:date="2017-01-04T15:48:00Z">
        <w:r w:rsidR="00B31BF0">
          <w:rPr>
            <w:rFonts w:ascii="Times New Roman" w:hAnsi="Times New Roman"/>
            <w:b w:val="0"/>
            <w:sz w:val="22"/>
            <w:szCs w:val="22"/>
          </w:rPr>
          <w:t xml:space="preserve"> user interface </w:t>
        </w:r>
        <w:r w:rsidR="007051DF" w:rsidRPr="00F9549A">
          <w:rPr>
            <w:rFonts w:ascii="Times New Roman" w:hAnsi="Times New Roman"/>
            <w:b w:val="0"/>
            <w:sz w:val="22"/>
            <w:szCs w:val="22"/>
          </w:rPr>
          <w:t>and interactivity display</w:t>
        </w:r>
      </w:ins>
      <w:ins w:id="402" w:author="CLo" w:date="2017-01-06T10:19:00Z">
        <w:r w:rsidR="00B31BF0">
          <w:rPr>
            <w:rFonts w:ascii="Times New Roman" w:hAnsi="Times New Roman"/>
            <w:b w:val="0"/>
            <w:sz w:val="22"/>
            <w:szCs w:val="22"/>
          </w:rPr>
          <w:t xml:space="preserve"> control</w:t>
        </w:r>
      </w:ins>
      <w:ins w:id="403" w:author="CLo" w:date="2017-01-04T16:12:00Z">
        <w:r w:rsidR="00F9549A">
          <w:rPr>
            <w:rFonts w:ascii="Times New Roman" w:hAnsi="Times New Roman"/>
            <w:b w:val="0"/>
            <w:sz w:val="22"/>
            <w:szCs w:val="22"/>
          </w:rPr>
          <w:t xml:space="preserve"> functions</w:t>
        </w:r>
        <w:r w:rsidR="007051DF" w:rsidRPr="00F9549A">
          <w:rPr>
            <w:rFonts w:ascii="Times New Roman" w:hAnsi="Times New Roman"/>
            <w:b w:val="0"/>
            <w:sz w:val="22"/>
            <w:szCs w:val="22"/>
          </w:rPr>
          <w:t>.</w:t>
        </w:r>
      </w:ins>
      <w:ins w:id="404" w:author="CLo" w:date="2017-01-04T15:49:00Z">
        <w:r w:rsidR="007051DF" w:rsidRPr="00F9549A">
          <w:rPr>
            <w:rFonts w:ascii="Times New Roman" w:hAnsi="Times New Roman"/>
            <w:b w:val="0"/>
            <w:sz w:val="22"/>
            <w:szCs w:val="22"/>
          </w:rPr>
          <w:t xml:space="preserve"> </w:t>
        </w:r>
      </w:ins>
      <w:ins w:id="405" w:author="CLo" w:date="2017-01-04T16:14:00Z">
        <w:r w:rsidR="007051DF" w:rsidRPr="00F9549A">
          <w:rPr>
            <w:rFonts w:ascii="Times New Roman" w:hAnsi="Times New Roman"/>
            <w:b w:val="0"/>
            <w:sz w:val="22"/>
            <w:szCs w:val="22"/>
          </w:rPr>
          <w:t>If the interactivity</w:t>
        </w:r>
      </w:ins>
      <w:ins w:id="406" w:author="CLo" w:date="2017-01-04T16:13:00Z">
        <w:r w:rsidR="007051DF" w:rsidRPr="00F9549A">
          <w:rPr>
            <w:rFonts w:ascii="Times New Roman" w:hAnsi="Times New Roman"/>
            <w:b w:val="0"/>
            <w:sz w:val="22"/>
            <w:szCs w:val="22"/>
          </w:rPr>
          <w:t xml:space="preserve"> application requires access to broadcast-delivered resources from </w:t>
        </w:r>
      </w:ins>
      <w:ins w:id="407" w:author="CLo" w:date="2017-01-05T13:48:00Z">
        <w:r w:rsidR="00F9549A">
          <w:rPr>
            <w:rFonts w:ascii="Times New Roman" w:hAnsi="Times New Roman"/>
            <w:b w:val="0"/>
            <w:sz w:val="22"/>
            <w:szCs w:val="22"/>
          </w:rPr>
          <w:t xml:space="preserve">the </w:t>
        </w:r>
      </w:ins>
      <w:ins w:id="408" w:author="CLo" w:date="2017-01-04T16:13:00Z">
        <w:r w:rsidR="007051DF" w:rsidRPr="00F9549A">
          <w:rPr>
            <w:rFonts w:ascii="Times New Roman" w:hAnsi="Times New Roman"/>
            <w:b w:val="0"/>
            <w:sz w:val="22"/>
            <w:szCs w:val="22"/>
          </w:rPr>
          <w:t>receiver, or if the application requires the receiver to perform specific actions not defined by the User Agent APIs, it can request that resource from a built-in WebSocket server in the receiver</w:t>
        </w:r>
      </w:ins>
      <w:ins w:id="409" w:author="CLo" w:date="2017-01-05T13:49:00Z">
        <w:r w:rsidR="00F9549A">
          <w:rPr>
            <w:rFonts w:ascii="Times New Roman" w:hAnsi="Times New Roman"/>
            <w:b w:val="0"/>
            <w:sz w:val="22"/>
            <w:szCs w:val="22"/>
          </w:rPr>
          <w:t>,</w:t>
        </w:r>
      </w:ins>
      <w:ins w:id="410" w:author="CLo" w:date="2017-01-04T16:13:00Z">
        <w:r w:rsidR="007051DF" w:rsidRPr="00F9549A">
          <w:rPr>
            <w:rFonts w:ascii="Times New Roman" w:hAnsi="Times New Roman"/>
            <w:b w:val="0"/>
            <w:sz w:val="22"/>
            <w:szCs w:val="22"/>
          </w:rPr>
          <w:t xml:space="preserve"> via a set of ATSC-defined JSON-RPC messages</w:t>
        </w:r>
      </w:ins>
      <w:ins w:id="411" w:author="CLo" w:date="2017-01-04T16:20:00Z">
        <w:r w:rsidR="007556C9" w:rsidRPr="00F9549A">
          <w:rPr>
            <w:rFonts w:ascii="Times New Roman" w:hAnsi="Times New Roman"/>
            <w:b w:val="0"/>
            <w:sz w:val="22"/>
            <w:szCs w:val="22"/>
          </w:rPr>
          <w:t>.</w:t>
        </w:r>
      </w:ins>
      <w:ins w:id="412" w:author="CLo" w:date="2017-01-04T16:21:00Z">
        <w:r w:rsidR="007556C9" w:rsidRPr="00F9549A">
          <w:rPr>
            <w:rFonts w:ascii="Times New Roman" w:hAnsi="Times New Roman"/>
            <w:b w:val="0"/>
            <w:sz w:val="22"/>
            <w:szCs w:val="22"/>
          </w:rPr>
          <w:t xml:space="preserve"> These JSON-RPC messages allow the </w:t>
        </w:r>
      </w:ins>
      <w:ins w:id="413" w:author="CLo" w:date="2017-01-04T16:22:00Z">
        <w:r w:rsidR="007556C9" w:rsidRPr="0031064E">
          <w:rPr>
            <w:rFonts w:ascii="Times New Roman" w:hAnsi="Times New Roman"/>
            <w:b w:val="0"/>
            <w:sz w:val="22"/>
            <w:szCs w:val="22"/>
          </w:rPr>
          <w:t xml:space="preserve">application </w:t>
        </w:r>
      </w:ins>
      <w:ins w:id="414" w:author="CLo" w:date="2017-01-04T16:21:00Z">
        <w:r w:rsidR="00B31BF0">
          <w:rPr>
            <w:rFonts w:ascii="Times New Roman" w:hAnsi="Times New Roman"/>
            <w:b w:val="0"/>
            <w:sz w:val="22"/>
            <w:szCs w:val="22"/>
          </w:rPr>
          <w:t xml:space="preserve">to </w:t>
        </w:r>
      </w:ins>
      <w:ins w:id="415" w:author="CLo" w:date="2017-01-06T10:19:00Z">
        <w:r w:rsidR="00B31BF0">
          <w:rPr>
            <w:rFonts w:ascii="Times New Roman" w:hAnsi="Times New Roman"/>
            <w:b w:val="0"/>
            <w:sz w:val="22"/>
            <w:szCs w:val="22"/>
          </w:rPr>
          <w:t xml:space="preserve">a) </w:t>
        </w:r>
      </w:ins>
      <w:ins w:id="416" w:author="CLo" w:date="2017-01-04T16:21:00Z">
        <w:r w:rsidR="00B31BF0">
          <w:rPr>
            <w:rFonts w:ascii="Times New Roman" w:hAnsi="Times New Roman"/>
            <w:b w:val="0"/>
            <w:sz w:val="22"/>
            <w:szCs w:val="22"/>
          </w:rPr>
          <w:t>query information that was</w:t>
        </w:r>
        <w:r w:rsidR="007556C9" w:rsidRPr="0031064E">
          <w:rPr>
            <w:rFonts w:ascii="Times New Roman" w:hAnsi="Times New Roman"/>
            <w:b w:val="0"/>
            <w:sz w:val="22"/>
            <w:szCs w:val="22"/>
          </w:rPr>
          <w:t xml:space="preserve"> gathered o</w:t>
        </w:r>
        <w:r w:rsidR="00B31BF0">
          <w:rPr>
            <w:rFonts w:ascii="Times New Roman" w:hAnsi="Times New Roman"/>
            <w:b w:val="0"/>
            <w:sz w:val="22"/>
            <w:szCs w:val="22"/>
          </w:rPr>
          <w:t xml:space="preserve">r collected in the receiver, </w:t>
        </w:r>
      </w:ins>
      <w:ins w:id="417" w:author="CLo" w:date="2017-01-06T10:20:00Z">
        <w:r w:rsidR="00B31BF0">
          <w:rPr>
            <w:rFonts w:ascii="Times New Roman" w:hAnsi="Times New Roman"/>
            <w:b w:val="0"/>
            <w:sz w:val="22"/>
            <w:szCs w:val="22"/>
          </w:rPr>
          <w:t xml:space="preserve">b) </w:t>
        </w:r>
      </w:ins>
      <w:ins w:id="418" w:author="CLo" w:date="2017-01-04T16:21:00Z">
        <w:r w:rsidR="007556C9" w:rsidRPr="0031064E">
          <w:rPr>
            <w:rFonts w:ascii="Times New Roman" w:hAnsi="Times New Roman"/>
            <w:b w:val="0"/>
            <w:sz w:val="22"/>
            <w:szCs w:val="22"/>
          </w:rPr>
          <w:t>receive notifications</w:t>
        </w:r>
        <w:r w:rsidR="00B31BF0">
          <w:rPr>
            <w:rFonts w:ascii="Times New Roman" w:hAnsi="Times New Roman"/>
            <w:b w:val="0"/>
            <w:sz w:val="22"/>
            <w:szCs w:val="22"/>
          </w:rPr>
          <w:t xml:space="preserve"> via broadcast signaling, and c)</w:t>
        </w:r>
        <w:r w:rsidR="007556C9" w:rsidRPr="0031064E">
          <w:rPr>
            <w:rFonts w:ascii="Times New Roman" w:hAnsi="Times New Roman"/>
            <w:b w:val="0"/>
            <w:sz w:val="22"/>
            <w:szCs w:val="22"/>
          </w:rPr>
          <w:t xml:space="preserve"> request </w:t>
        </w:r>
      </w:ins>
      <w:ins w:id="419" w:author="CLo" w:date="2017-01-05T13:49:00Z">
        <w:r w:rsidR="00F9549A">
          <w:rPr>
            <w:rFonts w:ascii="Times New Roman" w:hAnsi="Times New Roman"/>
            <w:b w:val="0"/>
            <w:sz w:val="22"/>
            <w:szCs w:val="22"/>
          </w:rPr>
          <w:t xml:space="preserve">the receiver to </w:t>
        </w:r>
      </w:ins>
      <w:ins w:id="420" w:author="CLo" w:date="2017-01-04T16:21:00Z">
        <w:r w:rsidR="00F9549A">
          <w:rPr>
            <w:rFonts w:ascii="Times New Roman" w:hAnsi="Times New Roman"/>
            <w:b w:val="0"/>
            <w:sz w:val="22"/>
            <w:szCs w:val="22"/>
          </w:rPr>
          <w:t xml:space="preserve">perform </w:t>
        </w:r>
        <w:r w:rsidR="007556C9" w:rsidRPr="00F9549A">
          <w:rPr>
            <w:rFonts w:ascii="Times New Roman" w:hAnsi="Times New Roman"/>
            <w:b w:val="0"/>
            <w:sz w:val="22"/>
            <w:szCs w:val="22"/>
          </w:rPr>
          <w:t xml:space="preserve">actions that are not otherwise available via the standard JavaScript APIs. </w:t>
        </w:r>
      </w:ins>
      <w:ins w:id="421" w:author="CLo" w:date="2017-01-04T16:25:00Z">
        <w:r w:rsidR="007556C9" w:rsidRPr="00F9549A">
          <w:rPr>
            <w:rFonts w:ascii="Times New Roman" w:hAnsi="Times New Roman"/>
            <w:b w:val="0"/>
            <w:sz w:val="22"/>
            <w:szCs w:val="22"/>
          </w:rPr>
          <w:t xml:space="preserve">As described in Sec. 6.2.2.1, the received notifications may comprise </w:t>
        </w:r>
      </w:ins>
      <w:ins w:id="422" w:author="CLo" w:date="2017-01-04T17:19:00Z">
        <w:r w:rsidR="00F52EC7" w:rsidRPr="00F9549A">
          <w:rPr>
            <w:rFonts w:ascii="Times New Roman" w:hAnsi="Times New Roman"/>
            <w:b w:val="0"/>
            <w:sz w:val="22"/>
            <w:szCs w:val="22"/>
          </w:rPr>
          <w:t>DASH Event messages</w:t>
        </w:r>
      </w:ins>
      <w:ins w:id="423" w:author="CLo" w:date="2017-01-04T16:25:00Z">
        <w:r w:rsidR="007556C9" w:rsidRPr="00F9549A">
          <w:rPr>
            <w:rFonts w:ascii="Times New Roman" w:hAnsi="Times New Roman"/>
            <w:b w:val="0"/>
            <w:sz w:val="22"/>
            <w:szCs w:val="22"/>
          </w:rPr>
          <w:t xml:space="preserve"> which </w:t>
        </w:r>
        <w:r w:rsidR="0029533F" w:rsidRPr="00F9549A">
          <w:rPr>
            <w:rFonts w:ascii="Times New Roman" w:hAnsi="Times New Roman"/>
            <w:b w:val="0"/>
            <w:sz w:val="22"/>
            <w:szCs w:val="22"/>
          </w:rPr>
          <w:t>trigger</w:t>
        </w:r>
      </w:ins>
      <w:ins w:id="424" w:author="CLo" w:date="2017-01-04T19:22:00Z">
        <w:r w:rsidR="0029533F" w:rsidRPr="00F9549A">
          <w:rPr>
            <w:rFonts w:ascii="Times New Roman" w:hAnsi="Times New Roman"/>
            <w:b w:val="0"/>
            <w:sz w:val="22"/>
            <w:szCs w:val="22"/>
          </w:rPr>
          <w:t xml:space="preserve"> </w:t>
        </w:r>
      </w:ins>
      <w:ins w:id="425" w:author="CLo" w:date="2017-01-04T16:25:00Z">
        <w:r w:rsidR="007556C9" w:rsidRPr="00F9549A">
          <w:rPr>
            <w:rFonts w:ascii="Times New Roman" w:hAnsi="Times New Roman"/>
            <w:b w:val="0"/>
            <w:sz w:val="22"/>
            <w:szCs w:val="22"/>
          </w:rPr>
          <w:t>cer</w:t>
        </w:r>
      </w:ins>
      <w:ins w:id="426" w:author="CLo" w:date="2017-01-04T16:27:00Z">
        <w:r w:rsidR="007556C9" w:rsidRPr="00F9549A">
          <w:rPr>
            <w:rFonts w:ascii="Times New Roman" w:hAnsi="Times New Roman"/>
            <w:b w:val="0"/>
            <w:sz w:val="22"/>
            <w:szCs w:val="22"/>
          </w:rPr>
          <w:t xml:space="preserve">tain </w:t>
        </w:r>
      </w:ins>
      <w:ins w:id="427" w:author="CLo" w:date="2017-01-04T16:28:00Z">
        <w:r w:rsidR="0029533F" w:rsidRPr="00F9549A">
          <w:rPr>
            <w:rFonts w:ascii="Times New Roman" w:hAnsi="Times New Roman"/>
            <w:b w:val="0"/>
            <w:sz w:val="22"/>
            <w:szCs w:val="22"/>
          </w:rPr>
          <w:t>UI functionality</w:t>
        </w:r>
        <w:r w:rsidR="007556C9" w:rsidRPr="00F9549A">
          <w:rPr>
            <w:rFonts w:ascii="Times New Roman" w:hAnsi="Times New Roman"/>
            <w:b w:val="0"/>
            <w:sz w:val="22"/>
            <w:szCs w:val="22"/>
          </w:rPr>
          <w:t xml:space="preserve"> or</w:t>
        </w:r>
      </w:ins>
      <w:ins w:id="428" w:author="CLo" w:date="2017-01-04T16:27:00Z">
        <w:r w:rsidR="007556C9" w:rsidRPr="00F9549A">
          <w:rPr>
            <w:rFonts w:ascii="Times New Roman" w:hAnsi="Times New Roman"/>
            <w:b w:val="0"/>
            <w:sz w:val="22"/>
            <w:szCs w:val="22"/>
          </w:rPr>
          <w:t xml:space="preserve"> media </w:t>
        </w:r>
      </w:ins>
      <w:ins w:id="429" w:author="CLo" w:date="2017-01-04T16:28:00Z">
        <w:r w:rsidR="007556C9" w:rsidRPr="00F9549A">
          <w:rPr>
            <w:rFonts w:ascii="Times New Roman" w:hAnsi="Times New Roman"/>
            <w:b w:val="0"/>
            <w:sz w:val="22"/>
            <w:szCs w:val="22"/>
          </w:rPr>
          <w:t xml:space="preserve">assets </w:t>
        </w:r>
      </w:ins>
      <w:ins w:id="430" w:author="CLo" w:date="2017-01-04T16:27:00Z">
        <w:r w:rsidR="007556C9" w:rsidRPr="00F9549A">
          <w:rPr>
            <w:rFonts w:ascii="Times New Roman" w:hAnsi="Times New Roman"/>
            <w:b w:val="0"/>
            <w:sz w:val="22"/>
            <w:szCs w:val="22"/>
          </w:rPr>
          <w:t xml:space="preserve">to be </w:t>
        </w:r>
      </w:ins>
      <w:ins w:id="431" w:author="CLo" w:date="2017-01-04T19:22:00Z">
        <w:r w:rsidR="00D352CB" w:rsidRPr="00F9549A">
          <w:rPr>
            <w:rFonts w:ascii="Times New Roman" w:hAnsi="Times New Roman"/>
            <w:b w:val="0"/>
            <w:sz w:val="22"/>
            <w:szCs w:val="22"/>
          </w:rPr>
          <w:t>presented</w:t>
        </w:r>
      </w:ins>
      <w:ins w:id="432" w:author="CLo" w:date="2017-01-04T16:27:00Z">
        <w:r w:rsidR="007556C9" w:rsidRPr="00F9549A">
          <w:rPr>
            <w:rFonts w:ascii="Times New Roman" w:hAnsi="Times New Roman"/>
            <w:b w:val="0"/>
            <w:sz w:val="22"/>
            <w:szCs w:val="22"/>
          </w:rPr>
          <w:t xml:space="preserve"> to the user at specific times during the </w:t>
        </w:r>
      </w:ins>
      <w:ins w:id="433" w:author="CLo" w:date="2017-01-04T17:20:00Z">
        <w:r w:rsidR="00F52EC7" w:rsidRPr="00F9549A">
          <w:rPr>
            <w:rFonts w:ascii="Times New Roman" w:hAnsi="Times New Roman"/>
            <w:b w:val="0"/>
            <w:sz w:val="22"/>
            <w:szCs w:val="22"/>
          </w:rPr>
          <w:t xml:space="preserve">playout of the </w:t>
        </w:r>
      </w:ins>
      <w:ins w:id="434" w:author="CLo" w:date="2017-01-04T16:27:00Z">
        <w:r w:rsidR="007556C9" w:rsidRPr="0031064E">
          <w:rPr>
            <w:rFonts w:ascii="Times New Roman" w:hAnsi="Times New Roman"/>
            <w:b w:val="0"/>
            <w:sz w:val="22"/>
            <w:szCs w:val="22"/>
          </w:rPr>
          <w:t>main program.</w:t>
        </w:r>
      </w:ins>
    </w:p>
    <w:p w:rsidR="004977D9" w:rsidRDefault="0096056E" w:rsidP="0086585F">
      <w:pPr>
        <w:pStyle w:val="TF"/>
        <w:jc w:val="left"/>
        <w:rPr>
          <w:ins w:id="435" w:author="CLo" w:date="2017-01-04T17:12:00Z"/>
          <w:rFonts w:ascii="Times New Roman" w:hAnsi="Times New Roman"/>
          <w:b w:val="0"/>
          <w:sz w:val="22"/>
          <w:szCs w:val="22"/>
        </w:rPr>
      </w:pPr>
      <w:ins w:id="436" w:author="CLo" w:date="2017-01-04T17:05:00Z">
        <w:r>
          <w:rPr>
            <w:rFonts w:ascii="Times New Roman" w:hAnsi="Times New Roman"/>
            <w:b w:val="0"/>
            <w:sz w:val="22"/>
            <w:szCs w:val="22"/>
          </w:rPr>
          <w:t xml:space="preserve">Figure 6.2 </w:t>
        </w:r>
      </w:ins>
      <w:ins w:id="437" w:author="CLo" w:date="2017-01-05T13:50:00Z">
        <w:r w:rsidR="00F9549A">
          <w:rPr>
            <w:rFonts w:ascii="Times New Roman" w:hAnsi="Times New Roman"/>
            <w:b w:val="0"/>
            <w:sz w:val="22"/>
            <w:szCs w:val="22"/>
          </w:rPr>
          <w:t xml:space="preserve">below </w:t>
        </w:r>
      </w:ins>
      <w:ins w:id="438" w:author="CLo" w:date="2017-01-05T13:51:00Z">
        <w:r w:rsidR="00F9549A">
          <w:rPr>
            <w:rFonts w:ascii="Times New Roman" w:hAnsi="Times New Roman"/>
            <w:b w:val="0"/>
            <w:sz w:val="22"/>
            <w:szCs w:val="22"/>
          </w:rPr>
          <w:t>depicts</w:t>
        </w:r>
      </w:ins>
      <w:ins w:id="439" w:author="CLo" w:date="2017-01-04T17:05:00Z">
        <w:r>
          <w:rPr>
            <w:rFonts w:ascii="Times New Roman" w:hAnsi="Times New Roman"/>
            <w:b w:val="0"/>
            <w:sz w:val="22"/>
            <w:szCs w:val="22"/>
          </w:rPr>
          <w:t xml:space="preserve"> a logical representation of </w:t>
        </w:r>
      </w:ins>
      <w:ins w:id="440" w:author="CLo" w:date="2017-01-04T17:06:00Z">
        <w:r>
          <w:rPr>
            <w:rFonts w:ascii="Times New Roman" w:hAnsi="Times New Roman"/>
            <w:b w:val="0"/>
            <w:sz w:val="22"/>
            <w:szCs w:val="22"/>
          </w:rPr>
          <w:t xml:space="preserve">the </w:t>
        </w:r>
      </w:ins>
      <w:ins w:id="441" w:author="CLo" w:date="2017-01-04T17:05:00Z">
        <w:r w:rsidR="00D352CB">
          <w:rPr>
            <w:rFonts w:ascii="Times New Roman" w:hAnsi="Times New Roman"/>
            <w:b w:val="0"/>
            <w:sz w:val="22"/>
            <w:szCs w:val="22"/>
          </w:rPr>
          <w:t xml:space="preserve">functional components </w:t>
        </w:r>
      </w:ins>
      <w:ins w:id="442" w:author="CLo" w:date="2017-01-05T13:51:00Z">
        <w:r w:rsidR="00F9549A">
          <w:rPr>
            <w:rFonts w:ascii="Times New Roman" w:hAnsi="Times New Roman"/>
            <w:b w:val="0"/>
            <w:sz w:val="22"/>
            <w:szCs w:val="22"/>
          </w:rPr>
          <w:t xml:space="preserve">in the </w:t>
        </w:r>
      </w:ins>
      <w:ins w:id="443" w:author="CLo" w:date="2017-01-04T17:05:00Z">
        <w:r>
          <w:rPr>
            <w:rFonts w:ascii="Times New Roman" w:hAnsi="Times New Roman"/>
            <w:b w:val="0"/>
            <w:sz w:val="22"/>
            <w:szCs w:val="22"/>
          </w:rPr>
          <w:t>ATSC 3.</w:t>
        </w:r>
      </w:ins>
      <w:ins w:id="444" w:author="CLo" w:date="2017-01-04T17:06:00Z">
        <w:r w:rsidR="004977D9">
          <w:rPr>
            <w:rFonts w:ascii="Times New Roman" w:hAnsi="Times New Roman"/>
            <w:b w:val="0"/>
            <w:sz w:val="22"/>
            <w:szCs w:val="22"/>
          </w:rPr>
          <w:t>0 receiver.</w:t>
        </w:r>
      </w:ins>
    </w:p>
    <w:p w:rsidR="004977D9" w:rsidRDefault="004977D9" w:rsidP="004977D9">
      <w:pPr>
        <w:pStyle w:val="TF"/>
        <w:rPr>
          <w:ins w:id="445" w:author="CLo" w:date="2017-01-04T17:13:00Z"/>
        </w:rPr>
      </w:pPr>
      <w:ins w:id="446" w:author="CLo" w:date="2017-01-04T17:13:00Z">
        <w:r>
          <w:object w:dxaOrig="10915" w:dyaOrig="4325">
            <v:shape id="_x0000_i1027" type="#_x0000_t75" style="width:422.4pt;height:166.8pt" o:ole="">
              <v:imagedata r:id="rId13" o:title=""/>
            </v:shape>
            <o:OLEObject Type="Embed" ProgID="Visio.Drawing.15" ShapeID="_x0000_i1027" DrawAspect="Content" ObjectID="_1545203744" r:id="rId14"/>
          </w:object>
        </w:r>
      </w:ins>
    </w:p>
    <w:p w:rsidR="004977D9" w:rsidRPr="004977D9" w:rsidRDefault="004977D9" w:rsidP="004977D9">
      <w:pPr>
        <w:pStyle w:val="TF"/>
        <w:rPr>
          <w:ins w:id="447" w:author="CLo" w:date="2017-01-04T17:12:00Z"/>
          <w:rFonts w:ascii="Times New Roman" w:hAnsi="Times New Roman"/>
          <w:b w:val="0"/>
          <w:sz w:val="22"/>
          <w:szCs w:val="22"/>
        </w:rPr>
      </w:pPr>
      <w:ins w:id="448" w:author="CLo" w:date="2017-01-04T17:13:00Z">
        <w:r>
          <w:rPr>
            <w:sz w:val="22"/>
            <w:szCs w:val="22"/>
          </w:rPr>
          <w:t>Figure 6.2</w:t>
        </w:r>
      </w:ins>
      <w:ins w:id="449" w:author="CLo" w:date="2017-01-04T17:14:00Z">
        <w:r>
          <w:rPr>
            <w:sz w:val="22"/>
            <w:szCs w:val="22"/>
          </w:rPr>
          <w:t>: Logical Architecture of ATSC 3</w:t>
        </w:r>
      </w:ins>
      <w:ins w:id="450" w:author="CLo" w:date="2017-01-04T17:15:00Z">
        <w:r>
          <w:rPr>
            <w:sz w:val="22"/>
            <w:szCs w:val="22"/>
          </w:rPr>
          <w:t>.0 Receiver</w:t>
        </w:r>
      </w:ins>
    </w:p>
    <w:p w:rsidR="0096056E" w:rsidRDefault="004977D9" w:rsidP="0086585F">
      <w:pPr>
        <w:pStyle w:val="TF"/>
        <w:jc w:val="left"/>
        <w:rPr>
          <w:rFonts w:ascii="Times New Roman" w:hAnsi="Times New Roman"/>
          <w:b w:val="0"/>
          <w:sz w:val="22"/>
          <w:szCs w:val="22"/>
        </w:rPr>
      </w:pPr>
      <w:ins w:id="451" w:author="CLo" w:date="2017-01-04T17:10:00Z">
        <w:r>
          <w:rPr>
            <w:rFonts w:ascii="Times New Roman" w:hAnsi="Times New Roman"/>
            <w:b w:val="0"/>
            <w:sz w:val="22"/>
            <w:szCs w:val="22"/>
          </w:rPr>
          <w:t>The interactivity a</w:t>
        </w:r>
        <w:r w:rsidRPr="004977D9">
          <w:rPr>
            <w:rFonts w:ascii="Times New Roman" w:hAnsi="Times New Roman"/>
            <w:b w:val="0"/>
            <w:sz w:val="22"/>
            <w:szCs w:val="22"/>
          </w:rPr>
          <w:t>pplication is laun</w:t>
        </w:r>
        <w:r w:rsidR="00F9549A">
          <w:rPr>
            <w:rFonts w:ascii="Times New Roman" w:hAnsi="Times New Roman"/>
            <w:b w:val="0"/>
            <w:sz w:val="22"/>
            <w:szCs w:val="22"/>
          </w:rPr>
          <w:t xml:space="preserve">ched after the receiver </w:t>
        </w:r>
      </w:ins>
      <w:ins w:id="452" w:author="CLo" w:date="2017-01-05T13:53:00Z">
        <w:r w:rsidR="00F9549A">
          <w:rPr>
            <w:rFonts w:ascii="Times New Roman" w:hAnsi="Times New Roman"/>
            <w:b w:val="0"/>
            <w:sz w:val="22"/>
            <w:szCs w:val="22"/>
          </w:rPr>
          <w:t>obtains</w:t>
        </w:r>
      </w:ins>
      <w:ins w:id="453" w:author="CLo" w:date="2017-01-04T17:10:00Z">
        <w:r w:rsidRPr="004977D9">
          <w:rPr>
            <w:rFonts w:ascii="Times New Roman" w:hAnsi="Times New Roman"/>
            <w:b w:val="0"/>
            <w:sz w:val="22"/>
            <w:szCs w:val="22"/>
          </w:rPr>
          <w:t xml:space="preserve"> application signaling information (</w:t>
        </w:r>
        <w:r>
          <w:rPr>
            <w:rFonts w:ascii="Times New Roman" w:hAnsi="Times New Roman"/>
            <w:b w:val="0"/>
            <w:sz w:val="22"/>
            <w:szCs w:val="22"/>
          </w:rPr>
          <w:t>as described in Sec.</w:t>
        </w:r>
      </w:ins>
      <w:ins w:id="454" w:author="CLo" w:date="2017-01-04T17:12:00Z">
        <w:r>
          <w:rPr>
            <w:rFonts w:ascii="Times New Roman" w:hAnsi="Times New Roman"/>
            <w:b w:val="0"/>
            <w:sz w:val="22"/>
            <w:szCs w:val="22"/>
          </w:rPr>
          <w:t xml:space="preserve"> 6.2.2.1</w:t>
        </w:r>
      </w:ins>
      <w:ins w:id="455" w:author="CLo" w:date="2017-01-04T17:10:00Z">
        <w:r w:rsidRPr="004977D9">
          <w:rPr>
            <w:rFonts w:ascii="Times New Roman" w:hAnsi="Times New Roman"/>
            <w:b w:val="0"/>
            <w:sz w:val="22"/>
            <w:szCs w:val="22"/>
          </w:rPr>
          <w:t>) and forwards the launch URL to the User Agent, which, in tu</w:t>
        </w:r>
        <w:r>
          <w:rPr>
            <w:rFonts w:ascii="Times New Roman" w:hAnsi="Times New Roman"/>
            <w:b w:val="0"/>
            <w:sz w:val="22"/>
            <w:szCs w:val="22"/>
          </w:rPr>
          <w:t xml:space="preserve">rn, loads the entry </w:t>
        </w:r>
      </w:ins>
      <w:ins w:id="456" w:author="CLo" w:date="2017-01-04T17:17:00Z">
        <w:r>
          <w:rPr>
            <w:rFonts w:ascii="Times New Roman" w:hAnsi="Times New Roman"/>
            <w:b w:val="0"/>
            <w:sz w:val="22"/>
            <w:szCs w:val="22"/>
          </w:rPr>
          <w:t>a</w:t>
        </w:r>
      </w:ins>
      <w:ins w:id="457" w:author="CLo" w:date="2017-01-04T17:10:00Z">
        <w:r w:rsidRPr="004977D9">
          <w:rPr>
            <w:rFonts w:ascii="Times New Roman" w:hAnsi="Times New Roman"/>
            <w:b w:val="0"/>
            <w:sz w:val="22"/>
            <w:szCs w:val="22"/>
          </w:rPr>
          <w:t>pplication document from the URL.</w:t>
        </w:r>
        <w:r>
          <w:rPr>
            <w:rFonts w:ascii="Times New Roman" w:hAnsi="Times New Roman"/>
            <w:b w:val="0"/>
            <w:sz w:val="22"/>
            <w:szCs w:val="22"/>
          </w:rPr>
          <w:t xml:space="preserve"> </w:t>
        </w:r>
      </w:ins>
      <w:ins w:id="458" w:author="CLo" w:date="2017-01-04T17:16:00Z">
        <w:r w:rsidRPr="004977D9">
          <w:rPr>
            <w:rFonts w:ascii="Times New Roman" w:hAnsi="Times New Roman"/>
            <w:b w:val="0"/>
            <w:sz w:val="22"/>
            <w:szCs w:val="22"/>
          </w:rPr>
          <w:t xml:space="preserve">Once </w:t>
        </w:r>
      </w:ins>
      <w:ins w:id="459" w:author="CLo" w:date="2017-01-06T10:22:00Z">
        <w:r w:rsidR="00B31BF0">
          <w:rPr>
            <w:rFonts w:ascii="Times New Roman" w:hAnsi="Times New Roman"/>
            <w:b w:val="0"/>
            <w:sz w:val="22"/>
            <w:szCs w:val="22"/>
          </w:rPr>
          <w:t>the</w:t>
        </w:r>
      </w:ins>
      <w:ins w:id="460" w:author="CLo" w:date="2017-01-05T13:53:00Z">
        <w:r w:rsidR="00F9549A">
          <w:rPr>
            <w:rFonts w:ascii="Times New Roman" w:hAnsi="Times New Roman"/>
            <w:b w:val="0"/>
            <w:sz w:val="22"/>
            <w:szCs w:val="22"/>
          </w:rPr>
          <w:t xml:space="preserve"> interactive application </w:t>
        </w:r>
        <w:r w:rsidR="00B31BF0">
          <w:rPr>
            <w:rFonts w:ascii="Times New Roman" w:hAnsi="Times New Roman"/>
            <w:b w:val="0"/>
            <w:sz w:val="22"/>
            <w:szCs w:val="22"/>
          </w:rPr>
          <w:t>is running</w:t>
        </w:r>
      </w:ins>
      <w:ins w:id="461" w:author="CLo" w:date="2017-01-04T17:16:00Z">
        <w:r w:rsidR="006E14EA">
          <w:rPr>
            <w:rFonts w:ascii="Times New Roman" w:hAnsi="Times New Roman"/>
            <w:b w:val="0"/>
            <w:sz w:val="22"/>
            <w:szCs w:val="22"/>
          </w:rPr>
          <w:t xml:space="preserve">, </w:t>
        </w:r>
      </w:ins>
      <w:ins w:id="462" w:author="CLo" w:date="2017-01-06T10:22:00Z">
        <w:r w:rsidR="00B31BF0">
          <w:rPr>
            <w:rFonts w:ascii="Times New Roman" w:hAnsi="Times New Roman"/>
            <w:b w:val="0"/>
            <w:sz w:val="22"/>
            <w:szCs w:val="22"/>
          </w:rPr>
          <w:t xml:space="preserve">it </w:t>
        </w:r>
      </w:ins>
      <w:ins w:id="463" w:author="CLo" w:date="2017-01-05T13:54:00Z">
        <w:r w:rsidR="006E14EA">
          <w:rPr>
            <w:rFonts w:ascii="Times New Roman" w:hAnsi="Times New Roman"/>
            <w:b w:val="0"/>
            <w:sz w:val="22"/>
            <w:szCs w:val="22"/>
          </w:rPr>
          <w:t>may</w:t>
        </w:r>
      </w:ins>
      <w:ins w:id="464" w:author="CLo" w:date="2017-01-04T19:19:00Z">
        <w:r w:rsidR="0029533F">
          <w:rPr>
            <w:rFonts w:ascii="Times New Roman" w:hAnsi="Times New Roman"/>
            <w:b w:val="0"/>
            <w:sz w:val="22"/>
            <w:szCs w:val="22"/>
          </w:rPr>
          <w:t xml:space="preserve"> </w:t>
        </w:r>
      </w:ins>
      <w:ins w:id="465" w:author="CLo" w:date="2017-01-04T17:16:00Z">
        <w:r w:rsidR="0029533F">
          <w:rPr>
            <w:rFonts w:ascii="Times New Roman" w:hAnsi="Times New Roman"/>
            <w:b w:val="0"/>
            <w:sz w:val="22"/>
            <w:szCs w:val="22"/>
          </w:rPr>
          <w:t xml:space="preserve">request </w:t>
        </w:r>
        <w:r w:rsidRPr="004977D9">
          <w:rPr>
            <w:rFonts w:ascii="Times New Roman" w:hAnsi="Times New Roman"/>
            <w:b w:val="0"/>
            <w:sz w:val="22"/>
            <w:szCs w:val="22"/>
          </w:rPr>
          <w:t xml:space="preserve">content from various local or external URLs. </w:t>
        </w:r>
        <w:r w:rsidR="00B31BF0">
          <w:rPr>
            <w:rFonts w:ascii="Times New Roman" w:hAnsi="Times New Roman"/>
            <w:b w:val="0"/>
            <w:sz w:val="22"/>
            <w:szCs w:val="22"/>
          </w:rPr>
          <w:t>A</w:t>
        </w:r>
        <w:r w:rsidRPr="004977D9">
          <w:rPr>
            <w:rFonts w:ascii="Times New Roman" w:hAnsi="Times New Roman"/>
            <w:b w:val="0"/>
            <w:sz w:val="22"/>
            <w:szCs w:val="22"/>
          </w:rPr>
          <w:t>ny content received over broadcast via ROUTE file d</w:t>
        </w:r>
        <w:r w:rsidR="00F52EC7">
          <w:rPr>
            <w:rFonts w:ascii="Times New Roman" w:hAnsi="Times New Roman"/>
            <w:b w:val="0"/>
            <w:sz w:val="22"/>
            <w:szCs w:val="22"/>
          </w:rPr>
          <w:t>elivery will be saved into a local receiver c</w:t>
        </w:r>
        <w:r w:rsidRPr="004977D9">
          <w:rPr>
            <w:rFonts w:ascii="Times New Roman" w:hAnsi="Times New Roman"/>
            <w:b w:val="0"/>
            <w:sz w:val="22"/>
            <w:szCs w:val="22"/>
          </w:rPr>
          <w:t xml:space="preserve">ache </w:t>
        </w:r>
      </w:ins>
      <w:ins w:id="466" w:author="CLo" w:date="2017-01-04T17:24:00Z">
        <w:r w:rsidR="00F52EC7">
          <w:rPr>
            <w:rFonts w:ascii="Times New Roman" w:hAnsi="Times New Roman"/>
            <w:b w:val="0"/>
            <w:sz w:val="22"/>
            <w:szCs w:val="22"/>
          </w:rPr>
          <w:t xml:space="preserve">associated with </w:t>
        </w:r>
      </w:ins>
      <w:ins w:id="467" w:author="CLo" w:date="2017-01-04T17:26:00Z">
        <w:r w:rsidR="00F52EC7">
          <w:rPr>
            <w:rFonts w:ascii="Times New Roman" w:hAnsi="Times New Roman"/>
            <w:b w:val="0"/>
            <w:sz w:val="22"/>
            <w:szCs w:val="22"/>
          </w:rPr>
          <w:t xml:space="preserve">and accessed from </w:t>
        </w:r>
      </w:ins>
      <w:ins w:id="468" w:author="CLo" w:date="2017-01-04T17:24:00Z">
        <w:r w:rsidR="00F52EC7">
          <w:rPr>
            <w:rFonts w:ascii="Times New Roman" w:hAnsi="Times New Roman"/>
            <w:b w:val="0"/>
            <w:sz w:val="22"/>
            <w:szCs w:val="22"/>
          </w:rPr>
          <w:t>the receiver</w:t>
        </w:r>
      </w:ins>
      <w:ins w:id="469" w:author="CLo" w:date="2017-01-06T10:23:00Z">
        <w:r w:rsidR="00B31BF0">
          <w:rPr>
            <w:rFonts w:ascii="Times New Roman" w:hAnsi="Times New Roman"/>
            <w:b w:val="0"/>
            <w:sz w:val="22"/>
            <w:szCs w:val="22"/>
          </w:rPr>
          <w:t>’s local</w:t>
        </w:r>
      </w:ins>
      <w:ins w:id="470" w:author="CLo" w:date="2017-01-04T17:24:00Z">
        <w:r w:rsidR="00F52EC7">
          <w:rPr>
            <w:rFonts w:ascii="Times New Roman" w:hAnsi="Times New Roman"/>
            <w:b w:val="0"/>
            <w:sz w:val="22"/>
            <w:szCs w:val="22"/>
          </w:rPr>
          <w:t xml:space="preserve"> web server</w:t>
        </w:r>
      </w:ins>
      <w:ins w:id="471" w:author="CLo" w:date="2017-01-04T17:16:00Z">
        <w:r w:rsidRPr="004977D9">
          <w:rPr>
            <w:rFonts w:ascii="Times New Roman" w:hAnsi="Times New Roman"/>
            <w:b w:val="0"/>
            <w:sz w:val="22"/>
            <w:szCs w:val="22"/>
          </w:rPr>
          <w:t>.</w:t>
        </w:r>
      </w:ins>
    </w:p>
    <w:p w:rsidR="008F7E63" w:rsidRPr="001D52CB" w:rsidDel="000172A0" w:rsidRDefault="00743662">
      <w:pPr>
        <w:pStyle w:val="TF"/>
        <w:spacing w:before="240" w:after="0"/>
        <w:jc w:val="left"/>
        <w:rPr>
          <w:del w:id="472" w:author="CLo" w:date="2017-01-04T16:30:00Z"/>
          <w:rFonts w:ascii="Times New Roman" w:hAnsi="Times New Roman"/>
          <w:b w:val="0"/>
          <w:sz w:val="22"/>
          <w:szCs w:val="22"/>
        </w:rPr>
        <w:pPrChange w:id="473" w:author="CLo" w:date="2017-01-04T17:30:00Z">
          <w:pPr>
            <w:pStyle w:val="Heading4"/>
            <w:tabs>
              <w:tab w:val="clear" w:pos="864"/>
              <w:tab w:val="num" w:pos="1440"/>
            </w:tabs>
            <w:spacing w:after="0"/>
            <w:ind w:left="568" w:hanging="284"/>
          </w:pPr>
        </w:pPrChange>
      </w:pPr>
      <w:r>
        <w:rPr>
          <w:rFonts w:ascii="Times New Roman" w:hAnsi="Times New Roman"/>
          <w:b w:val="0"/>
          <w:sz w:val="22"/>
          <w:szCs w:val="22"/>
        </w:rPr>
        <w:t>==================</w:t>
      </w:r>
      <w:bookmarkStart w:id="474" w:name="_Toc461713838"/>
      <w:r w:rsidR="001D52CB">
        <w:tab/>
      </w:r>
      <w:del w:id="475" w:author="CLo" w:date="2017-01-04T16:30:00Z">
        <w:r w:rsidR="008F7E63" w:rsidRPr="008F7E63" w:rsidDel="000172A0">
          <w:delText>Trigger Timing Example</w:delText>
        </w:r>
        <w:bookmarkEnd w:id="474"/>
      </w:del>
    </w:p>
    <w:p w:rsidR="008F7E63" w:rsidRPr="008F7E63" w:rsidDel="000172A0" w:rsidRDefault="008F7E63">
      <w:pPr>
        <w:pStyle w:val="TF"/>
        <w:spacing w:before="240"/>
        <w:jc w:val="left"/>
        <w:rPr>
          <w:del w:id="476" w:author="CLo" w:date="2017-01-04T16:30:00Z"/>
          <w:sz w:val="22"/>
          <w:szCs w:val="22"/>
        </w:rPr>
        <w:pPrChange w:id="477" w:author="CLo" w:date="2017-01-04T17:30:00Z">
          <w:pPr>
            <w:spacing w:after="0"/>
            <w:ind w:left="568" w:hanging="284"/>
          </w:pPr>
        </w:pPrChange>
      </w:pPr>
      <w:del w:id="478" w:author="CLo" w:date="2017-01-04T16:30:00Z">
        <w:r w:rsidRPr="008F7E63" w:rsidDel="000172A0">
          <w:rPr>
            <w:sz w:val="22"/>
            <w:szCs w:val="22"/>
          </w:rPr>
          <w:delText>A Trigger timing example for live content is shown in Figure 6.4:</w:delText>
        </w:r>
      </w:del>
    </w:p>
    <w:p w:rsidR="008F7E63" w:rsidRPr="00EA6F78" w:rsidDel="000172A0" w:rsidRDefault="008F7E63">
      <w:pPr>
        <w:pStyle w:val="TF"/>
        <w:spacing w:before="240"/>
        <w:jc w:val="left"/>
        <w:rPr>
          <w:del w:id="479" w:author="CLo" w:date="2017-01-04T16:30:00Z"/>
        </w:rPr>
        <w:pPrChange w:id="480" w:author="CLo" w:date="2017-01-04T17:30:00Z">
          <w:pPr>
            <w:pStyle w:val="TH"/>
          </w:pPr>
        </w:pPrChange>
      </w:pPr>
      <w:del w:id="481" w:author="CLo" w:date="2017-01-04T16:30:00Z">
        <w:r w:rsidRPr="00EA6F78" w:rsidDel="000172A0">
          <w:object w:dxaOrig="9612" w:dyaOrig="5406">
            <v:shape id="_x0000_i1028" type="#_x0000_t75" style="width:329.4pt;height:223.8pt" o:ole="">
              <v:imagedata r:id="rId15" o:title="" croptop="4650f" cropbottom="5231f" cropleft="12191f" cropright="7364f"/>
            </v:shape>
            <o:OLEObject Type="Embed" ProgID="PowerPoint.Slide.12" ShapeID="_x0000_i1028" DrawAspect="Content" ObjectID="_1545203745" r:id="rId16"/>
          </w:object>
        </w:r>
      </w:del>
    </w:p>
    <w:p w:rsidR="008F7E63" w:rsidRPr="001830F1" w:rsidDel="000172A0" w:rsidRDefault="008F7E63">
      <w:pPr>
        <w:pStyle w:val="TF"/>
        <w:spacing w:before="240"/>
        <w:jc w:val="left"/>
        <w:rPr>
          <w:del w:id="482" w:author="CLo" w:date="2017-01-04T16:30:00Z"/>
          <w:sz w:val="22"/>
          <w:szCs w:val="22"/>
        </w:rPr>
        <w:pPrChange w:id="483" w:author="CLo" w:date="2017-01-04T17:30:00Z">
          <w:pPr>
            <w:pStyle w:val="TF"/>
          </w:pPr>
        </w:pPrChange>
      </w:pPr>
      <w:del w:id="484" w:author="CLo" w:date="2017-01-04T16:30:00Z">
        <w:r w:rsidRPr="001830F1" w:rsidDel="000172A0">
          <w:rPr>
            <w:sz w:val="22"/>
            <w:szCs w:val="22"/>
          </w:rPr>
          <w:delText>Figure 6.4: Example of Trigger Timing for a Live Program</w:delText>
        </w:r>
      </w:del>
    </w:p>
    <w:p w:rsidR="008F7E63" w:rsidRPr="00EA6F78" w:rsidDel="000172A0" w:rsidRDefault="008F7E63">
      <w:pPr>
        <w:pStyle w:val="TF"/>
        <w:spacing w:before="240"/>
        <w:jc w:val="left"/>
        <w:rPr>
          <w:del w:id="485" w:author="CLo" w:date="2017-01-04T16:30:00Z"/>
          <w:szCs w:val="24"/>
        </w:rPr>
        <w:pPrChange w:id="486" w:author="CLo" w:date="2017-01-04T17:30:00Z">
          <w:pPr>
            <w:spacing w:before="240"/>
          </w:pPr>
        </w:pPrChange>
      </w:pPr>
      <w:del w:id="487" w:author="CLo" w:date="2017-01-04T16:30:00Z">
        <w:r w:rsidRPr="00EA6F78" w:rsidDel="000172A0">
          <w:rPr>
            <w:szCs w:val="24"/>
          </w:rPr>
          <w:delText xml:space="preserve">For live content, although the TPT contains data for different interactive events, actual playout times of those events cannot be known until the action in the program unfolds. Two types of Activation Triggers are shown in </w:delText>
        </w:r>
        <w:r w:rsidDel="000172A0">
          <w:rPr>
            <w:szCs w:val="24"/>
          </w:rPr>
          <w:delText>Figure</w:delText>
        </w:r>
        <w:r w:rsidRPr="00EA6F78" w:rsidDel="000172A0">
          <w:rPr>
            <w:szCs w:val="24"/>
          </w:rPr>
          <w:delText xml:space="preserve"> 6.4: the Retiming Event Trigger used to dynamically adjust interactivity event time, and the Immediate Event Trigger which initiates immediate execution of the interactivity event. In particular, nine triggers are shown in association with the program segment number 2. The sequence of Trigger initiated events are as follows:</w:delText>
        </w:r>
      </w:del>
    </w:p>
    <w:p w:rsidR="008F7E63" w:rsidRPr="001830F1" w:rsidDel="000172A0" w:rsidRDefault="008F7E63">
      <w:pPr>
        <w:pStyle w:val="TF"/>
        <w:spacing w:before="240"/>
        <w:jc w:val="left"/>
        <w:rPr>
          <w:del w:id="488" w:author="CLo" w:date="2017-01-04T16:30:00Z"/>
          <w:sz w:val="22"/>
          <w:szCs w:val="22"/>
        </w:rPr>
        <w:pPrChange w:id="489" w:author="CLo" w:date="2017-01-04T17:30:00Z">
          <w:pPr>
            <w:pStyle w:val="B1"/>
            <w:spacing w:after="0"/>
          </w:pPr>
        </w:pPrChange>
      </w:pPr>
      <w:del w:id="490" w:author="CLo" w:date="2017-01-04T16:30:00Z">
        <w:r w:rsidRPr="001830F1" w:rsidDel="000172A0">
          <w:rPr>
            <w:sz w:val="22"/>
            <w:szCs w:val="22"/>
          </w:rPr>
          <w:delText>1)</w:delText>
        </w:r>
        <w:r w:rsidRPr="001830F1" w:rsidDel="000172A0">
          <w:rPr>
            <w:sz w:val="22"/>
            <w:szCs w:val="22"/>
          </w:rPr>
          <w:tab/>
          <w:delText>A Pre-Load Trigger is sent to enable the receiver to acquire the TPT and interactive content via FLUTE sessions for the program segment of concern, if those contents have not been already downloaded;</w:delText>
        </w:r>
      </w:del>
    </w:p>
    <w:p w:rsidR="008F7E63" w:rsidRPr="001830F1" w:rsidDel="000172A0" w:rsidRDefault="008F7E63">
      <w:pPr>
        <w:pStyle w:val="TF"/>
        <w:spacing w:before="240"/>
        <w:jc w:val="left"/>
        <w:rPr>
          <w:del w:id="491" w:author="CLo" w:date="2017-01-04T16:30:00Z"/>
          <w:sz w:val="22"/>
          <w:szCs w:val="22"/>
        </w:rPr>
        <w:pPrChange w:id="492" w:author="CLo" w:date="2017-01-04T17:30:00Z">
          <w:pPr>
            <w:pStyle w:val="B1"/>
            <w:spacing w:after="0"/>
          </w:pPr>
        </w:pPrChange>
      </w:pPr>
      <w:del w:id="493" w:author="CLo" w:date="2017-01-04T16:30:00Z">
        <w:r w:rsidRPr="001830F1" w:rsidDel="000172A0">
          <w:rPr>
            <w:sz w:val="22"/>
            <w:szCs w:val="22"/>
          </w:rPr>
          <w:delText>2)</w:delText>
        </w:r>
        <w:r w:rsidRPr="001830F1" w:rsidDel="000172A0">
          <w:rPr>
            <w:sz w:val="22"/>
            <w:szCs w:val="22"/>
          </w:rPr>
          <w:tab/>
          <w:delText>A Media Time Trigger establishes the playout timing for segment #2;</w:delText>
        </w:r>
      </w:del>
    </w:p>
    <w:p w:rsidR="008F7E63" w:rsidRPr="001830F1" w:rsidDel="000172A0" w:rsidRDefault="008F7E63">
      <w:pPr>
        <w:pStyle w:val="TF"/>
        <w:spacing w:before="240"/>
        <w:jc w:val="left"/>
        <w:rPr>
          <w:del w:id="494" w:author="CLo" w:date="2017-01-04T16:30:00Z"/>
          <w:sz w:val="22"/>
          <w:szCs w:val="22"/>
        </w:rPr>
        <w:pPrChange w:id="495" w:author="CLo" w:date="2017-01-04T17:30:00Z">
          <w:pPr>
            <w:pStyle w:val="B1"/>
            <w:spacing w:after="0"/>
          </w:pPr>
        </w:pPrChange>
      </w:pPr>
      <w:del w:id="496" w:author="CLo" w:date="2017-01-04T16:30:00Z">
        <w:r w:rsidRPr="001830F1" w:rsidDel="000172A0">
          <w:rPr>
            <w:sz w:val="22"/>
            <w:szCs w:val="22"/>
          </w:rPr>
          <w:delText>3)</w:delText>
        </w:r>
        <w:r w:rsidRPr="001830F1" w:rsidDel="000172A0">
          <w:rPr>
            <w:sz w:val="22"/>
            <w:szCs w:val="22"/>
          </w:rPr>
          <w:tab/>
          <w:delText>A Retiming Trigger indicates Event_1 in the TPT should be retimed to occur at Media Time 250;</w:delText>
        </w:r>
      </w:del>
    </w:p>
    <w:p w:rsidR="008F7E63" w:rsidRPr="001830F1" w:rsidDel="000172A0" w:rsidRDefault="008F7E63">
      <w:pPr>
        <w:pStyle w:val="TF"/>
        <w:spacing w:before="240"/>
        <w:jc w:val="left"/>
        <w:rPr>
          <w:del w:id="497" w:author="CLo" w:date="2017-01-04T16:30:00Z"/>
          <w:sz w:val="22"/>
          <w:szCs w:val="22"/>
        </w:rPr>
        <w:pPrChange w:id="498" w:author="CLo" w:date="2017-01-04T17:30:00Z">
          <w:pPr>
            <w:pStyle w:val="B1"/>
            <w:spacing w:after="0"/>
          </w:pPr>
        </w:pPrChange>
      </w:pPr>
      <w:del w:id="499" w:author="CLo" w:date="2017-01-04T16:30:00Z">
        <w:r w:rsidRPr="001830F1" w:rsidDel="000172A0">
          <w:rPr>
            <w:sz w:val="22"/>
            <w:szCs w:val="22"/>
          </w:rPr>
          <w:delText>4)</w:delText>
        </w:r>
        <w:r w:rsidRPr="001830F1" w:rsidDel="000172A0">
          <w:rPr>
            <w:sz w:val="22"/>
            <w:szCs w:val="22"/>
          </w:rPr>
          <w:tab/>
          <w:delText>Another Media Time Trigger is sent;</w:delText>
        </w:r>
      </w:del>
    </w:p>
    <w:p w:rsidR="008F7E63" w:rsidRPr="001830F1" w:rsidDel="000172A0" w:rsidRDefault="008F7E63">
      <w:pPr>
        <w:pStyle w:val="TF"/>
        <w:spacing w:before="240"/>
        <w:jc w:val="left"/>
        <w:rPr>
          <w:del w:id="500" w:author="CLo" w:date="2017-01-04T16:30:00Z"/>
          <w:sz w:val="22"/>
          <w:szCs w:val="22"/>
        </w:rPr>
        <w:pPrChange w:id="501" w:author="CLo" w:date="2017-01-04T17:30:00Z">
          <w:pPr>
            <w:pStyle w:val="B1"/>
            <w:spacing w:after="0"/>
          </w:pPr>
        </w:pPrChange>
      </w:pPr>
      <w:del w:id="502" w:author="CLo" w:date="2017-01-04T16:30:00Z">
        <w:r w:rsidRPr="001830F1" w:rsidDel="000172A0">
          <w:rPr>
            <w:sz w:val="22"/>
            <w:szCs w:val="22"/>
          </w:rPr>
          <w:delText>5)</w:delText>
        </w:r>
        <w:r w:rsidRPr="001830F1" w:rsidDel="000172A0">
          <w:rPr>
            <w:sz w:val="22"/>
            <w:szCs w:val="22"/>
          </w:rPr>
          <w:tab/>
          <w:delText>A Retiming Trigger indicating that Event_4 in the TPT should be retimed to occur at Media Time 455;</w:delText>
        </w:r>
      </w:del>
    </w:p>
    <w:p w:rsidR="008F7E63" w:rsidRPr="001830F1" w:rsidDel="000172A0" w:rsidRDefault="008F7E63">
      <w:pPr>
        <w:pStyle w:val="TF"/>
        <w:spacing w:before="240"/>
        <w:jc w:val="left"/>
        <w:rPr>
          <w:del w:id="503" w:author="CLo" w:date="2017-01-04T16:30:00Z"/>
          <w:sz w:val="22"/>
          <w:szCs w:val="22"/>
        </w:rPr>
        <w:pPrChange w:id="504" w:author="CLo" w:date="2017-01-04T17:30:00Z">
          <w:pPr>
            <w:pStyle w:val="B1"/>
            <w:spacing w:after="0"/>
          </w:pPr>
        </w:pPrChange>
      </w:pPr>
      <w:del w:id="505" w:author="CLo" w:date="2017-01-04T16:30:00Z">
        <w:r w:rsidRPr="001830F1" w:rsidDel="000172A0">
          <w:rPr>
            <w:sz w:val="22"/>
            <w:szCs w:val="22"/>
          </w:rPr>
          <w:delText>6)</w:delText>
        </w:r>
        <w:r w:rsidRPr="001830F1" w:rsidDel="000172A0">
          <w:rPr>
            <w:sz w:val="22"/>
            <w:szCs w:val="22"/>
          </w:rPr>
          <w:tab/>
          <w:delText>and 7): Additional Media Time Triggers;</w:delText>
        </w:r>
      </w:del>
    </w:p>
    <w:p w:rsidR="008F7E63" w:rsidRPr="001830F1" w:rsidDel="000172A0" w:rsidRDefault="008F7E63">
      <w:pPr>
        <w:pStyle w:val="TF"/>
        <w:spacing w:before="240"/>
        <w:jc w:val="left"/>
        <w:rPr>
          <w:del w:id="506" w:author="CLo" w:date="2017-01-04T16:30:00Z"/>
          <w:sz w:val="22"/>
          <w:szCs w:val="22"/>
        </w:rPr>
        <w:pPrChange w:id="507" w:author="CLo" w:date="2017-01-04T17:30:00Z">
          <w:pPr>
            <w:pStyle w:val="B1"/>
            <w:spacing w:after="0"/>
          </w:pPr>
        </w:pPrChange>
      </w:pPr>
      <w:del w:id="508" w:author="CLo" w:date="2017-01-04T16:30:00Z">
        <w:r w:rsidRPr="001830F1" w:rsidDel="000172A0">
          <w:rPr>
            <w:sz w:val="22"/>
            <w:szCs w:val="22"/>
          </w:rPr>
          <w:delText>7)</w:delText>
        </w:r>
        <w:r w:rsidRPr="001830F1" w:rsidDel="000172A0">
          <w:rPr>
            <w:sz w:val="22"/>
            <w:szCs w:val="22"/>
          </w:rPr>
          <w:tab/>
          <w:delText>An Immediate Trigger indicates that Event_11 in the TPT should be executed immediately;</w:delText>
        </w:r>
      </w:del>
    </w:p>
    <w:p w:rsidR="005F28B1" w:rsidRPr="007F634A" w:rsidRDefault="001830F1" w:rsidP="001D52CB">
      <w:pPr>
        <w:pStyle w:val="TF"/>
        <w:spacing w:before="240"/>
        <w:jc w:val="left"/>
      </w:pPr>
      <w:del w:id="509" w:author="CLo" w:date="2017-01-04T16:30:00Z">
        <w:r w:rsidRPr="001830F1" w:rsidDel="000172A0">
          <w:rPr>
            <w:sz w:val="22"/>
            <w:szCs w:val="22"/>
          </w:rPr>
          <w:delText>8)</w:delText>
        </w:r>
        <w:r w:rsidRPr="001830F1" w:rsidDel="000172A0">
          <w:rPr>
            <w:sz w:val="22"/>
            <w:szCs w:val="22"/>
          </w:rPr>
          <w:tab/>
        </w:r>
        <w:r w:rsidR="008F7E63" w:rsidRPr="001830F1" w:rsidDel="000172A0">
          <w:rPr>
            <w:sz w:val="22"/>
            <w:szCs w:val="22"/>
          </w:rPr>
          <w:delText>A Retiming Trigger indicates Event_23 in the TPT should be retimed to occur at Media Time 9</w:delText>
        </w:r>
      </w:del>
    </w:p>
    <w:p w:rsidR="000C3A40" w:rsidRPr="000C3A40" w:rsidRDefault="000C3A40" w:rsidP="000C3A40">
      <w:pPr>
        <w:rPr>
          <w:sz w:val="22"/>
          <w:szCs w:val="22"/>
        </w:rPr>
      </w:pPr>
    </w:p>
    <w:p w:rsidR="00426D29" w:rsidRDefault="001D52CB" w:rsidP="001D52CB">
      <w:pPr>
        <w:pStyle w:val="Heading1"/>
        <w:tabs>
          <w:tab w:val="clear" w:pos="522"/>
          <w:tab w:val="num" w:pos="720"/>
        </w:tabs>
        <w:ind w:left="720" w:hanging="720"/>
        <w:rPr>
          <w:sz w:val="32"/>
          <w:szCs w:val="32"/>
        </w:rPr>
      </w:pPr>
      <w:r>
        <w:rPr>
          <w:sz w:val="32"/>
          <w:szCs w:val="32"/>
        </w:rPr>
        <w:lastRenderedPageBreak/>
        <w:t>Summary and Recommendation</w:t>
      </w:r>
    </w:p>
    <w:p w:rsidR="001D52CB" w:rsidRPr="001D52CB" w:rsidRDefault="001D52CB" w:rsidP="001D52CB">
      <w:pPr>
        <w:rPr>
          <w:lang w:val="en-US"/>
        </w:rPr>
      </w:pPr>
      <w:r>
        <w:rPr>
          <w:sz w:val="22"/>
          <w:szCs w:val="22"/>
          <w:lang w:val="en-US" w:eastAsia="ja-JP"/>
        </w:rPr>
        <w:t xml:space="preserve">This document proposes </w:t>
      </w:r>
      <w:r w:rsidR="006E14EA">
        <w:rPr>
          <w:sz w:val="22"/>
          <w:szCs w:val="22"/>
          <w:lang w:val="en-US" w:eastAsia="ja-JP"/>
        </w:rPr>
        <w:t xml:space="preserve">revised description </w:t>
      </w:r>
      <w:r w:rsidR="00722670">
        <w:rPr>
          <w:sz w:val="22"/>
          <w:szCs w:val="22"/>
          <w:lang w:val="en-US" w:eastAsia="ja-JP"/>
        </w:rPr>
        <w:t>for</w:t>
      </w:r>
      <w:r w:rsidR="006E14EA">
        <w:rPr>
          <w:sz w:val="22"/>
          <w:szCs w:val="22"/>
          <w:lang w:val="en-US" w:eastAsia="ja-JP"/>
        </w:rPr>
        <w:t xml:space="preserve"> TR 26.953 on </w:t>
      </w:r>
      <w:r>
        <w:rPr>
          <w:sz w:val="22"/>
          <w:szCs w:val="22"/>
          <w:lang w:val="en-US" w:eastAsia="ja-JP"/>
        </w:rPr>
        <w:t>ATSC</w:t>
      </w:r>
      <w:r w:rsidR="006E14EA">
        <w:rPr>
          <w:sz w:val="22"/>
          <w:szCs w:val="22"/>
          <w:lang w:val="en-US" w:eastAsia="ja-JP"/>
        </w:rPr>
        <w:t xml:space="preserve"> 3.0</w:t>
      </w:r>
      <w:r>
        <w:rPr>
          <w:sz w:val="22"/>
          <w:szCs w:val="22"/>
          <w:lang w:val="en-US" w:eastAsia="ja-JP"/>
        </w:rPr>
        <w:t xml:space="preserve"> service interactivity </w:t>
      </w:r>
      <w:r w:rsidR="006E14EA">
        <w:rPr>
          <w:sz w:val="22"/>
          <w:szCs w:val="22"/>
          <w:lang w:val="en-US" w:eastAsia="ja-JP"/>
        </w:rPr>
        <w:t>enabling functionality,</w:t>
      </w:r>
      <w:r>
        <w:rPr>
          <w:sz w:val="22"/>
          <w:szCs w:val="22"/>
          <w:lang w:val="en-US" w:eastAsia="ja-JP"/>
        </w:rPr>
        <w:t xml:space="preserve"> </w:t>
      </w:r>
      <w:r w:rsidR="006E14EA">
        <w:rPr>
          <w:sz w:val="22"/>
          <w:szCs w:val="22"/>
          <w:lang w:val="en-US" w:eastAsia="ja-JP"/>
        </w:rPr>
        <w:t>as replac</w:t>
      </w:r>
      <w:r w:rsidR="00722670">
        <w:rPr>
          <w:sz w:val="22"/>
          <w:szCs w:val="22"/>
          <w:lang w:val="en-US" w:eastAsia="ja-JP"/>
        </w:rPr>
        <w:t>ement to</w:t>
      </w:r>
      <w:r w:rsidR="006E14EA">
        <w:rPr>
          <w:sz w:val="22"/>
          <w:szCs w:val="22"/>
          <w:lang w:val="en-US" w:eastAsia="ja-JP"/>
        </w:rPr>
        <w:t xml:space="preserve"> the existing, outdated description of </w:t>
      </w:r>
      <w:r>
        <w:rPr>
          <w:sz w:val="22"/>
          <w:szCs w:val="22"/>
          <w:lang w:val="en-US" w:eastAsia="ja-JP"/>
        </w:rPr>
        <w:t>ATSC 2.0 interactivity mechanisms</w:t>
      </w:r>
      <w:r>
        <w:rPr>
          <w:sz w:val="22"/>
          <w:szCs w:val="22"/>
        </w:rPr>
        <w:t xml:space="preserve">. It is proposed that the text </w:t>
      </w:r>
      <w:r w:rsidR="006E14EA">
        <w:rPr>
          <w:sz w:val="22"/>
          <w:szCs w:val="22"/>
        </w:rPr>
        <w:t xml:space="preserve">as shown in </w:t>
      </w:r>
      <w:r>
        <w:rPr>
          <w:sz w:val="22"/>
          <w:szCs w:val="22"/>
        </w:rPr>
        <w:t xml:space="preserve">Section 6.2 </w:t>
      </w:r>
      <w:r w:rsidR="00722670">
        <w:rPr>
          <w:sz w:val="22"/>
          <w:szCs w:val="22"/>
        </w:rPr>
        <w:t xml:space="preserve">and its sub-sections </w:t>
      </w:r>
      <w:r w:rsidR="006E14EA">
        <w:rPr>
          <w:sz w:val="22"/>
          <w:szCs w:val="22"/>
        </w:rPr>
        <w:t xml:space="preserve">of this document be incorporated </w:t>
      </w:r>
      <w:r w:rsidR="00722670">
        <w:rPr>
          <w:sz w:val="22"/>
          <w:szCs w:val="22"/>
        </w:rPr>
        <w:t xml:space="preserve">as the revised </w:t>
      </w:r>
      <w:r w:rsidR="006E14EA">
        <w:rPr>
          <w:sz w:val="22"/>
          <w:szCs w:val="22"/>
        </w:rPr>
        <w:t xml:space="preserve">Section 6.2 </w:t>
      </w:r>
      <w:r w:rsidR="00722670">
        <w:rPr>
          <w:sz w:val="22"/>
          <w:szCs w:val="22"/>
        </w:rPr>
        <w:t xml:space="preserve">contents in </w:t>
      </w:r>
      <w:bookmarkStart w:id="510" w:name="_GoBack"/>
      <w:bookmarkEnd w:id="510"/>
      <w:r w:rsidR="00722670">
        <w:rPr>
          <w:sz w:val="22"/>
          <w:szCs w:val="22"/>
        </w:rPr>
        <w:t>this</w:t>
      </w:r>
      <w:r w:rsidR="006E14EA">
        <w:rPr>
          <w:sz w:val="22"/>
          <w:szCs w:val="22"/>
        </w:rPr>
        <w:t xml:space="preserve"> </w:t>
      </w:r>
      <w:r>
        <w:rPr>
          <w:sz w:val="22"/>
          <w:szCs w:val="22"/>
        </w:rPr>
        <w:t>TR.</w:t>
      </w:r>
    </w:p>
    <w:p w:rsidR="001D52CB" w:rsidRPr="001D52CB" w:rsidRDefault="001D52CB" w:rsidP="001D52CB">
      <w:pPr>
        <w:pStyle w:val="Heading1"/>
        <w:tabs>
          <w:tab w:val="clear" w:pos="522"/>
          <w:tab w:val="num" w:pos="720"/>
        </w:tabs>
        <w:ind w:left="720" w:hanging="720"/>
        <w:rPr>
          <w:sz w:val="32"/>
          <w:szCs w:val="32"/>
        </w:rPr>
      </w:pPr>
      <w:r w:rsidRPr="001D52CB">
        <w:rPr>
          <w:sz w:val="32"/>
          <w:szCs w:val="32"/>
        </w:rPr>
        <w:t>References</w:t>
      </w:r>
    </w:p>
    <w:p w:rsidR="0095016C" w:rsidRDefault="001D52CB" w:rsidP="0095016C">
      <w:pPr>
        <w:pStyle w:val="Reference"/>
        <w:numPr>
          <w:ilvl w:val="0"/>
          <w:numId w:val="0"/>
        </w:numPr>
        <w:tabs>
          <w:tab w:val="clear" w:pos="360"/>
          <w:tab w:val="left" w:pos="540"/>
        </w:tabs>
        <w:spacing w:after="120"/>
        <w:ind w:left="540" w:hanging="540"/>
        <w:rPr>
          <w:sz w:val="22"/>
          <w:szCs w:val="22"/>
        </w:rPr>
      </w:pPr>
      <w:r>
        <w:rPr>
          <w:sz w:val="22"/>
          <w:szCs w:val="22"/>
        </w:rPr>
        <w:t>[</w:t>
      </w:r>
      <w:r w:rsidR="00934F68">
        <w:rPr>
          <w:sz w:val="22"/>
          <w:szCs w:val="22"/>
        </w:rPr>
        <w:t>1</w:t>
      </w:r>
      <w:r>
        <w:rPr>
          <w:sz w:val="22"/>
          <w:szCs w:val="22"/>
        </w:rPr>
        <w:t>]</w:t>
      </w:r>
      <w:r>
        <w:rPr>
          <w:sz w:val="22"/>
          <w:szCs w:val="22"/>
        </w:rPr>
        <w:tab/>
      </w:r>
      <w:r w:rsidR="0095016C">
        <w:rPr>
          <w:sz w:val="22"/>
          <w:szCs w:val="22"/>
        </w:rPr>
        <w:t xml:space="preserve">ATSC Standard A/105, “Interactive Services Standard”, 29 October 2015, </w:t>
      </w:r>
      <w:hyperlink r:id="rId17" w:history="1">
        <w:r w:rsidR="0095016C" w:rsidRPr="007B3FD4">
          <w:rPr>
            <w:rStyle w:val="Hyperlink"/>
            <w:sz w:val="22"/>
            <w:szCs w:val="22"/>
          </w:rPr>
          <w:t>http://atsc.org/wp-content/uploads/2015/11/A105-2015.pdf</w:t>
        </w:r>
      </w:hyperlink>
      <w:r w:rsidR="0095016C">
        <w:rPr>
          <w:sz w:val="22"/>
          <w:szCs w:val="22"/>
        </w:rPr>
        <w:t>.</w:t>
      </w:r>
    </w:p>
    <w:p w:rsidR="00934F68" w:rsidRDefault="00934F68" w:rsidP="00934F68">
      <w:pPr>
        <w:pStyle w:val="Reference"/>
        <w:numPr>
          <w:ilvl w:val="0"/>
          <w:numId w:val="0"/>
        </w:numPr>
        <w:tabs>
          <w:tab w:val="clear" w:pos="360"/>
          <w:tab w:val="left" w:pos="540"/>
        </w:tabs>
        <w:spacing w:after="120"/>
        <w:ind w:left="540" w:hanging="540"/>
        <w:rPr>
          <w:sz w:val="22"/>
          <w:szCs w:val="22"/>
        </w:rPr>
      </w:pPr>
      <w:r>
        <w:rPr>
          <w:sz w:val="22"/>
          <w:szCs w:val="22"/>
        </w:rPr>
        <w:t>[</w:t>
      </w:r>
      <w:r>
        <w:rPr>
          <w:sz w:val="22"/>
          <w:szCs w:val="22"/>
        </w:rPr>
        <w:t>2</w:t>
      </w:r>
      <w:r>
        <w:rPr>
          <w:sz w:val="22"/>
          <w:szCs w:val="22"/>
        </w:rPr>
        <w:t>]</w:t>
      </w:r>
      <w:r>
        <w:rPr>
          <w:sz w:val="22"/>
          <w:szCs w:val="22"/>
        </w:rPr>
        <w:tab/>
        <w:t xml:space="preserve">ATSC </w:t>
      </w:r>
      <w:r>
        <w:rPr>
          <w:sz w:val="22"/>
          <w:szCs w:val="22"/>
        </w:rPr>
        <w:t>Standard A/53</w:t>
      </w:r>
      <w:r>
        <w:rPr>
          <w:sz w:val="22"/>
          <w:szCs w:val="22"/>
        </w:rPr>
        <w:t>, “</w:t>
      </w:r>
      <w:r>
        <w:rPr>
          <w:sz w:val="22"/>
          <w:szCs w:val="22"/>
        </w:rPr>
        <w:t>A/53: ATSC Digital Television</w:t>
      </w:r>
      <w:r>
        <w:rPr>
          <w:sz w:val="22"/>
          <w:szCs w:val="22"/>
        </w:rPr>
        <w:t xml:space="preserve"> Standard</w:t>
      </w:r>
      <w:r>
        <w:rPr>
          <w:sz w:val="22"/>
          <w:szCs w:val="22"/>
        </w:rPr>
        <w:t>, Parts 1-6, 2007</w:t>
      </w:r>
      <w:r>
        <w:rPr>
          <w:sz w:val="22"/>
          <w:szCs w:val="22"/>
        </w:rPr>
        <w:t xml:space="preserve">”, </w:t>
      </w:r>
      <w:r>
        <w:rPr>
          <w:sz w:val="22"/>
          <w:szCs w:val="22"/>
        </w:rPr>
        <w:t>3 January 2007</w:t>
      </w:r>
      <w:r>
        <w:rPr>
          <w:sz w:val="22"/>
          <w:szCs w:val="22"/>
        </w:rPr>
        <w:t xml:space="preserve">, </w:t>
      </w:r>
      <w:hyperlink r:id="rId18" w:history="1">
        <w:r w:rsidRPr="007B3FD4">
          <w:rPr>
            <w:rStyle w:val="Hyperlink"/>
            <w:sz w:val="22"/>
            <w:szCs w:val="22"/>
          </w:rPr>
          <w:t>http://atsc.org/wp-content/uploads/2015/03/a_53-Part-1-6-2007.pdf</w:t>
        </w:r>
      </w:hyperlink>
      <w:r>
        <w:rPr>
          <w:sz w:val="22"/>
          <w:szCs w:val="22"/>
        </w:rPr>
        <w:t>.</w:t>
      </w:r>
    </w:p>
    <w:p w:rsidR="00411A86" w:rsidRDefault="00411A86" w:rsidP="00411A86">
      <w:pPr>
        <w:pStyle w:val="Reference"/>
        <w:numPr>
          <w:ilvl w:val="0"/>
          <w:numId w:val="0"/>
        </w:numPr>
        <w:tabs>
          <w:tab w:val="clear" w:pos="360"/>
          <w:tab w:val="left" w:pos="540"/>
        </w:tabs>
        <w:spacing w:after="120"/>
        <w:ind w:left="540" w:hanging="540"/>
        <w:rPr>
          <w:sz w:val="22"/>
          <w:szCs w:val="22"/>
        </w:rPr>
      </w:pPr>
      <w:r>
        <w:rPr>
          <w:sz w:val="22"/>
          <w:szCs w:val="22"/>
        </w:rPr>
        <w:t>[3]</w:t>
      </w:r>
      <w:r>
        <w:rPr>
          <w:sz w:val="22"/>
          <w:szCs w:val="22"/>
        </w:rPr>
        <w:tab/>
      </w:r>
      <w:r>
        <w:rPr>
          <w:sz w:val="22"/>
          <w:szCs w:val="22"/>
        </w:rPr>
        <w:t xml:space="preserve">ATSC Standard </w:t>
      </w:r>
      <w:r>
        <w:rPr>
          <w:sz w:val="22"/>
          <w:szCs w:val="22"/>
        </w:rPr>
        <w:t>A/103:2014</w:t>
      </w:r>
      <w:r>
        <w:rPr>
          <w:sz w:val="22"/>
          <w:szCs w:val="22"/>
        </w:rPr>
        <w:t>, “</w:t>
      </w:r>
      <w:r>
        <w:rPr>
          <w:sz w:val="22"/>
          <w:szCs w:val="22"/>
        </w:rPr>
        <w:t>Non-Real-Time Content Delivery</w:t>
      </w:r>
      <w:r>
        <w:rPr>
          <w:sz w:val="22"/>
          <w:szCs w:val="22"/>
        </w:rPr>
        <w:t xml:space="preserve">”, </w:t>
      </w:r>
      <w:r>
        <w:rPr>
          <w:sz w:val="22"/>
          <w:szCs w:val="22"/>
        </w:rPr>
        <w:t>25</w:t>
      </w:r>
      <w:r>
        <w:rPr>
          <w:sz w:val="22"/>
          <w:szCs w:val="22"/>
        </w:rPr>
        <w:t xml:space="preserve"> </w:t>
      </w:r>
      <w:r>
        <w:rPr>
          <w:sz w:val="22"/>
          <w:szCs w:val="22"/>
        </w:rPr>
        <w:t>July 2014</w:t>
      </w:r>
      <w:r>
        <w:rPr>
          <w:sz w:val="22"/>
          <w:szCs w:val="22"/>
        </w:rPr>
        <w:t xml:space="preserve">, </w:t>
      </w:r>
      <w:hyperlink r:id="rId19" w:history="1">
        <w:r w:rsidRPr="007B3FD4">
          <w:rPr>
            <w:rStyle w:val="Hyperlink"/>
            <w:sz w:val="22"/>
            <w:szCs w:val="22"/>
          </w:rPr>
          <w:t>http://atsc.org/wp-content/uploads/2015/03/Non-Real-Time-Content-Delivery.pdf</w:t>
        </w:r>
      </w:hyperlink>
      <w:r>
        <w:rPr>
          <w:sz w:val="22"/>
          <w:szCs w:val="22"/>
        </w:rPr>
        <w:t>.</w:t>
      </w:r>
    </w:p>
    <w:p w:rsidR="00426D29" w:rsidRPr="002A5DA4" w:rsidRDefault="0095016C" w:rsidP="00411A86">
      <w:pPr>
        <w:pStyle w:val="Reference"/>
        <w:numPr>
          <w:ilvl w:val="0"/>
          <w:numId w:val="0"/>
        </w:numPr>
        <w:tabs>
          <w:tab w:val="clear" w:pos="360"/>
          <w:tab w:val="left" w:pos="540"/>
        </w:tabs>
        <w:spacing w:after="120"/>
        <w:ind w:left="540" w:hanging="540"/>
      </w:pPr>
      <w:r>
        <w:rPr>
          <w:sz w:val="22"/>
          <w:szCs w:val="22"/>
        </w:rPr>
        <w:t>[X]</w:t>
      </w:r>
      <w:r>
        <w:rPr>
          <w:sz w:val="22"/>
          <w:szCs w:val="22"/>
        </w:rPr>
        <w:tab/>
      </w:r>
      <w:r w:rsidR="002A5DA4" w:rsidRPr="00B364B6">
        <w:rPr>
          <w:sz w:val="22"/>
          <w:szCs w:val="22"/>
        </w:rPr>
        <w:t>ATSC A/33</w:t>
      </w:r>
      <w:r w:rsidR="00743662">
        <w:rPr>
          <w:sz w:val="22"/>
          <w:szCs w:val="22"/>
        </w:rPr>
        <w:t>7 Working Draft</w:t>
      </w:r>
      <w:r w:rsidR="002A5DA4" w:rsidRPr="00B364B6">
        <w:rPr>
          <w:sz w:val="22"/>
          <w:szCs w:val="22"/>
        </w:rPr>
        <w:t>, “</w:t>
      </w:r>
      <w:r w:rsidR="00743662">
        <w:rPr>
          <w:rFonts w:eastAsia="Arial Unicode MS"/>
          <w:sz w:val="22"/>
          <w:szCs w:val="22"/>
        </w:rPr>
        <w:t>Application Signaling</w:t>
      </w:r>
      <w:r w:rsidR="002A5DA4" w:rsidRPr="00B364B6">
        <w:rPr>
          <w:rFonts w:eastAsia="Arial Unicode MS"/>
          <w:sz w:val="22"/>
          <w:szCs w:val="22"/>
        </w:rPr>
        <w:t>”</w:t>
      </w:r>
      <w:r w:rsidR="00743662">
        <w:rPr>
          <w:rFonts w:eastAsia="Arial Unicode MS"/>
          <w:sz w:val="22"/>
          <w:szCs w:val="22"/>
        </w:rPr>
        <w:t xml:space="preserve"> (</w:t>
      </w:r>
      <w:r w:rsidR="00743662" w:rsidRPr="00743662">
        <w:rPr>
          <w:rFonts w:eastAsia="Arial Unicode MS"/>
          <w:i/>
          <w:sz w:val="22"/>
          <w:szCs w:val="22"/>
        </w:rPr>
        <w:t xml:space="preserve">undergoing </w:t>
      </w:r>
      <w:r w:rsidR="00743662">
        <w:rPr>
          <w:rFonts w:eastAsia="Arial Unicode MS"/>
          <w:i/>
          <w:sz w:val="22"/>
          <w:szCs w:val="22"/>
        </w:rPr>
        <w:t xml:space="preserve">Technical Working Group 3 </w:t>
      </w:r>
      <w:r w:rsidR="00743662" w:rsidRPr="00743662">
        <w:rPr>
          <w:rFonts w:eastAsia="Arial Unicode MS"/>
          <w:i/>
          <w:sz w:val="22"/>
          <w:szCs w:val="22"/>
        </w:rPr>
        <w:t>ballot; expect to be approved and publicly available in January 2017</w:t>
      </w:r>
      <w:r w:rsidR="00743662">
        <w:rPr>
          <w:rFonts w:eastAsia="Arial Unicode MS"/>
          <w:sz w:val="22"/>
          <w:szCs w:val="22"/>
        </w:rPr>
        <w:t>).</w:t>
      </w:r>
    </w:p>
    <w:p w:rsidR="00743662" w:rsidRDefault="001D52CB" w:rsidP="001D52CB">
      <w:pPr>
        <w:pStyle w:val="Reference"/>
        <w:numPr>
          <w:ilvl w:val="0"/>
          <w:numId w:val="0"/>
        </w:numPr>
        <w:tabs>
          <w:tab w:val="clear" w:pos="360"/>
          <w:tab w:val="clear" w:pos="720"/>
          <w:tab w:val="left" w:pos="540"/>
        </w:tabs>
        <w:spacing w:after="120"/>
        <w:ind w:left="540" w:hanging="540"/>
        <w:rPr>
          <w:sz w:val="22"/>
          <w:szCs w:val="22"/>
        </w:rPr>
      </w:pPr>
      <w:r>
        <w:rPr>
          <w:sz w:val="22"/>
          <w:szCs w:val="22"/>
        </w:rPr>
        <w:t>[Y]</w:t>
      </w:r>
      <w:r>
        <w:rPr>
          <w:sz w:val="22"/>
          <w:szCs w:val="22"/>
        </w:rPr>
        <w:tab/>
      </w:r>
      <w:r w:rsidR="00743662">
        <w:rPr>
          <w:sz w:val="22"/>
          <w:szCs w:val="22"/>
        </w:rPr>
        <w:t xml:space="preserve">ATSC Candidate Standard A/344, “ATSC 3.0 Interactive Content”, </w:t>
      </w:r>
      <w:r w:rsidR="0095016C">
        <w:rPr>
          <w:sz w:val="22"/>
          <w:szCs w:val="22"/>
        </w:rPr>
        <w:t>29 December 2016</w:t>
      </w:r>
      <w:r w:rsidR="00743662">
        <w:rPr>
          <w:sz w:val="22"/>
          <w:szCs w:val="22"/>
        </w:rPr>
        <w:t xml:space="preserve">, </w:t>
      </w:r>
      <w:hyperlink r:id="rId20" w:history="1">
        <w:r w:rsidR="00743662" w:rsidRPr="00961182">
          <w:rPr>
            <w:rStyle w:val="Hyperlink"/>
            <w:sz w:val="22"/>
            <w:szCs w:val="22"/>
          </w:rPr>
          <w:t>http://atsc.org/wp-content/uploads/2016/12/A344S34-230r1-CS-Interactive-Content.pdf</w:t>
        </w:r>
      </w:hyperlink>
      <w:r w:rsidR="00743662">
        <w:rPr>
          <w:sz w:val="22"/>
          <w:szCs w:val="22"/>
        </w:rPr>
        <w:t>.</w:t>
      </w:r>
    </w:p>
    <w:p w:rsidR="002A5DA4" w:rsidRPr="001D52CB" w:rsidRDefault="001D52CB" w:rsidP="001D52CB">
      <w:pPr>
        <w:pStyle w:val="Reference"/>
        <w:numPr>
          <w:ilvl w:val="0"/>
          <w:numId w:val="0"/>
        </w:numPr>
        <w:tabs>
          <w:tab w:val="clear" w:pos="360"/>
          <w:tab w:val="left" w:pos="540"/>
        </w:tabs>
        <w:spacing w:after="120"/>
        <w:ind w:left="540" w:hanging="540"/>
      </w:pPr>
      <w:r>
        <w:rPr>
          <w:sz w:val="22"/>
          <w:szCs w:val="22"/>
        </w:rPr>
        <w:t>[Z]</w:t>
      </w:r>
      <w:r>
        <w:rPr>
          <w:sz w:val="22"/>
          <w:szCs w:val="22"/>
        </w:rPr>
        <w:tab/>
      </w:r>
      <w:r w:rsidRPr="00B364B6">
        <w:rPr>
          <w:sz w:val="22"/>
          <w:szCs w:val="22"/>
        </w:rPr>
        <w:t>ATSC Candidate Standard A/331, “</w:t>
      </w:r>
      <w:r w:rsidRPr="00B364B6">
        <w:rPr>
          <w:rFonts w:eastAsia="Arial Unicode MS"/>
          <w:sz w:val="22"/>
          <w:szCs w:val="22"/>
        </w:rPr>
        <w:t>Signaling, Delivery, Synchronization, and Error Protection”,</w:t>
      </w:r>
      <w:r>
        <w:rPr>
          <w:rFonts w:eastAsia="Arial Unicode MS"/>
          <w:sz w:val="22"/>
          <w:szCs w:val="22"/>
        </w:rPr>
        <w:t xml:space="preserve"> </w:t>
      </w:r>
      <w:r w:rsidR="0095016C">
        <w:rPr>
          <w:rFonts w:eastAsia="Arial Unicode MS"/>
          <w:sz w:val="22"/>
          <w:szCs w:val="22"/>
        </w:rPr>
        <w:t>5 January 2016</w:t>
      </w:r>
      <w:r>
        <w:rPr>
          <w:rFonts w:eastAsia="Arial Unicode MS"/>
          <w:sz w:val="22"/>
          <w:szCs w:val="22"/>
        </w:rPr>
        <w:t>,</w:t>
      </w:r>
      <w:r>
        <w:rPr>
          <w:rFonts w:eastAsia="Arial Unicode MS"/>
        </w:rPr>
        <w:t xml:space="preserve"> </w:t>
      </w:r>
      <w:hyperlink r:id="rId21" w:history="1">
        <w:r w:rsidRPr="001368DB">
          <w:rPr>
            <w:rStyle w:val="Hyperlink"/>
            <w:rFonts w:eastAsia="Arial Unicode MS"/>
            <w:sz w:val="22"/>
            <w:szCs w:val="22"/>
          </w:rPr>
          <w:t>http://atsc.org/wp-content/uploads/2016/01/A331S33-174r5-Signaling-Delivery-Sync-FEC.pdf</w:t>
        </w:r>
      </w:hyperlink>
      <w:r>
        <w:rPr>
          <w:rFonts w:eastAsia="Arial Unicode MS"/>
          <w:sz w:val="22"/>
          <w:szCs w:val="22"/>
        </w:rPr>
        <w:t>.</w:t>
      </w:r>
    </w:p>
    <w:sectPr w:rsidR="002A5DA4" w:rsidRPr="001D52CB" w:rsidSect="0044640D">
      <w:headerReference w:type="even" r:id="rId22"/>
      <w:footerReference w:type="default" r:id="rId23"/>
      <w:footnotePr>
        <w:numRestart w:val="eachSect"/>
      </w:footnotePr>
      <w:type w:val="continuous"/>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855" w:rsidRDefault="00151855">
      <w:r>
        <w:separator/>
      </w:r>
    </w:p>
  </w:endnote>
  <w:endnote w:type="continuationSeparator" w:id="0">
    <w:p w:rsidR="00151855" w:rsidRDefault="0015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39E" w:rsidRDefault="0084239E">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762C9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2C90">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855" w:rsidRDefault="00151855">
      <w:r>
        <w:separator/>
      </w:r>
    </w:p>
  </w:footnote>
  <w:footnote w:type="continuationSeparator" w:id="0">
    <w:p w:rsidR="00151855" w:rsidRDefault="00151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39E" w:rsidRDefault="008423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35pt;height:15.3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DD1BDB"/>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DEC58E0"/>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5878D6"/>
    <w:multiLevelType w:val="hybridMultilevel"/>
    <w:tmpl w:val="E868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943F6"/>
    <w:multiLevelType w:val="multilevel"/>
    <w:tmpl w:val="1F74F15C"/>
    <w:lvl w:ilvl="0">
      <w:start w:val="1"/>
      <w:numFmt w:val="decimal"/>
      <w:lvlText w:val="%1"/>
      <w:lvlJc w:val="left"/>
      <w:pPr>
        <w:tabs>
          <w:tab w:val="num" w:pos="522"/>
        </w:tabs>
        <w:ind w:left="522" w:hanging="432"/>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1.%2"/>
      <w:lvlJc w:val="left"/>
      <w:pPr>
        <w:tabs>
          <w:tab w:val="num" w:pos="576"/>
        </w:tabs>
        <w:ind w:left="576" w:hanging="576"/>
      </w:pPr>
      <w:rPr>
        <w:rFonts w:hint="default"/>
        <w:b w:val="0"/>
        <w:sz w:val="32"/>
        <w:szCs w:val="32"/>
      </w:rPr>
    </w:lvl>
    <w:lvl w:ilvl="2">
      <w:start w:val="1"/>
      <w:numFmt w:val="decimal"/>
      <w:lvlText w:val="%1.%2.%3"/>
      <w:lvlJc w:val="left"/>
      <w:pPr>
        <w:tabs>
          <w:tab w:val="num" w:pos="1710"/>
        </w:tabs>
        <w:ind w:left="171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170C8B"/>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38B7DBA"/>
    <w:multiLevelType w:val="hybridMultilevel"/>
    <w:tmpl w:val="B4165C72"/>
    <w:lvl w:ilvl="0" w:tplc="0F6E5778">
      <w:start w:val="1"/>
      <w:numFmt w:val="decimal"/>
      <w:pStyle w:val="Reference"/>
      <w:lvlText w:val="[%1]"/>
      <w:lvlJc w:val="left"/>
      <w:pPr>
        <w:ind w:left="360" w:hanging="360"/>
      </w:pPr>
      <w:rPr>
        <w:rFonts w:hint="default"/>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C630C5"/>
    <w:multiLevelType w:val="multilevel"/>
    <w:tmpl w:val="9BBAB2A2"/>
    <w:lvl w:ilvl="0">
      <w:start w:val="1"/>
      <w:numFmt w:val="decimal"/>
      <w:pStyle w:val="Heading1"/>
      <w:lvlText w:val="%1"/>
      <w:lvlJc w:val="left"/>
      <w:pPr>
        <w:tabs>
          <w:tab w:val="num" w:pos="522"/>
        </w:tabs>
        <w:ind w:left="522" w:hanging="432"/>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2"/>
      <w:numFmt w:val="decimal"/>
      <w:pStyle w:val="Heading2"/>
      <w:lvlText w:val="%1.%2"/>
      <w:lvlJc w:val="left"/>
      <w:pPr>
        <w:tabs>
          <w:tab w:val="num" w:pos="576"/>
        </w:tabs>
        <w:ind w:left="576" w:hanging="576"/>
      </w:pPr>
      <w:rPr>
        <w:rFonts w:hint="default"/>
        <w:b w:val="0"/>
        <w:sz w:val="32"/>
        <w:szCs w:val="32"/>
      </w:rPr>
    </w:lvl>
    <w:lvl w:ilvl="2">
      <w:start w:val="1"/>
      <w:numFmt w:val="decimal"/>
      <w:pStyle w:val="Heading3"/>
      <w:lvlText w:val="%1.%2.%3"/>
      <w:lvlJc w:val="left"/>
      <w:pPr>
        <w:tabs>
          <w:tab w:val="num" w:pos="1710"/>
        </w:tabs>
        <w:ind w:left="1710" w:hanging="720"/>
      </w:pPr>
      <w:rPr>
        <w:rFonts w:hint="default"/>
        <w:b w:val="0"/>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D4225EB"/>
    <w:multiLevelType w:val="hybridMultilevel"/>
    <w:tmpl w:val="A2066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BC07C4"/>
    <w:multiLevelType w:val="hybridMultilevel"/>
    <w:tmpl w:val="4B7A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A44AC"/>
    <w:multiLevelType w:val="hybridMultilevel"/>
    <w:tmpl w:val="D46E300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9F427C8"/>
    <w:multiLevelType w:val="hybridMultilevel"/>
    <w:tmpl w:val="E236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A36CC4"/>
    <w:multiLevelType w:val="hybridMultilevel"/>
    <w:tmpl w:val="C25008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535EF7"/>
    <w:multiLevelType w:val="hybridMultilevel"/>
    <w:tmpl w:val="F8683A2E"/>
    <w:lvl w:ilvl="0" w:tplc="267839BA">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1"/>
  </w:num>
  <w:num w:numId="7">
    <w:abstractNumId w:val="4"/>
  </w:num>
  <w:num w:numId="8">
    <w:abstractNumId w:val="1"/>
  </w:num>
  <w:num w:numId="9">
    <w:abstractNumId w:val="14"/>
  </w:num>
  <w:num w:numId="10">
    <w:abstractNumId w:val="3"/>
  </w:num>
  <w:num w:numId="11">
    <w:abstractNumId w:val="10"/>
  </w:num>
  <w:num w:numId="12">
    <w:abstractNumId w:val="13"/>
  </w:num>
  <w:num w:numId="1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num>
  <w:num w:numId="16">
    <w:abstractNumId w:val="12"/>
  </w:num>
  <w:num w:numId="17">
    <w:abstractNumId w:val="5"/>
  </w:num>
  <w:num w:numId="18">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3D7"/>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172A0"/>
    <w:rsid w:val="00020A1E"/>
    <w:rsid w:val="000219B9"/>
    <w:rsid w:val="000226DA"/>
    <w:rsid w:val="0002442F"/>
    <w:rsid w:val="00024728"/>
    <w:rsid w:val="000257FE"/>
    <w:rsid w:val="000268A4"/>
    <w:rsid w:val="00026D8C"/>
    <w:rsid w:val="00026E62"/>
    <w:rsid w:val="00027194"/>
    <w:rsid w:val="000309C8"/>
    <w:rsid w:val="0003157A"/>
    <w:rsid w:val="00031E39"/>
    <w:rsid w:val="00032F81"/>
    <w:rsid w:val="00033018"/>
    <w:rsid w:val="00033F0F"/>
    <w:rsid w:val="00034FB8"/>
    <w:rsid w:val="00036187"/>
    <w:rsid w:val="000372AE"/>
    <w:rsid w:val="00037F34"/>
    <w:rsid w:val="00041813"/>
    <w:rsid w:val="00042399"/>
    <w:rsid w:val="00042A58"/>
    <w:rsid w:val="00042AAF"/>
    <w:rsid w:val="00044352"/>
    <w:rsid w:val="000444BA"/>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524"/>
    <w:rsid w:val="000819CB"/>
    <w:rsid w:val="00083108"/>
    <w:rsid w:val="00083287"/>
    <w:rsid w:val="00083D48"/>
    <w:rsid w:val="00084BD7"/>
    <w:rsid w:val="00087FDC"/>
    <w:rsid w:val="00092420"/>
    <w:rsid w:val="00092785"/>
    <w:rsid w:val="00093946"/>
    <w:rsid w:val="000944AE"/>
    <w:rsid w:val="0009450E"/>
    <w:rsid w:val="0009451B"/>
    <w:rsid w:val="0009572B"/>
    <w:rsid w:val="000967F6"/>
    <w:rsid w:val="00096EDA"/>
    <w:rsid w:val="000A0353"/>
    <w:rsid w:val="000A0964"/>
    <w:rsid w:val="000A0E03"/>
    <w:rsid w:val="000A17B1"/>
    <w:rsid w:val="000A1C1C"/>
    <w:rsid w:val="000A2791"/>
    <w:rsid w:val="000A28B3"/>
    <w:rsid w:val="000A321A"/>
    <w:rsid w:val="000A5994"/>
    <w:rsid w:val="000A6279"/>
    <w:rsid w:val="000A6BD3"/>
    <w:rsid w:val="000A7AFB"/>
    <w:rsid w:val="000A7B5C"/>
    <w:rsid w:val="000B04AD"/>
    <w:rsid w:val="000B2A6A"/>
    <w:rsid w:val="000B2F7A"/>
    <w:rsid w:val="000B31D9"/>
    <w:rsid w:val="000B3F94"/>
    <w:rsid w:val="000B4839"/>
    <w:rsid w:val="000B4961"/>
    <w:rsid w:val="000B7251"/>
    <w:rsid w:val="000B77BD"/>
    <w:rsid w:val="000C073E"/>
    <w:rsid w:val="000C08AA"/>
    <w:rsid w:val="000C10F9"/>
    <w:rsid w:val="000C2046"/>
    <w:rsid w:val="000C3029"/>
    <w:rsid w:val="000C31C4"/>
    <w:rsid w:val="000C3726"/>
    <w:rsid w:val="000C3A40"/>
    <w:rsid w:val="000C4157"/>
    <w:rsid w:val="000C56EF"/>
    <w:rsid w:val="000C5A26"/>
    <w:rsid w:val="000C683D"/>
    <w:rsid w:val="000C6C13"/>
    <w:rsid w:val="000D03A5"/>
    <w:rsid w:val="000D0C0F"/>
    <w:rsid w:val="000D13E4"/>
    <w:rsid w:val="000D1F0A"/>
    <w:rsid w:val="000D4647"/>
    <w:rsid w:val="000D522E"/>
    <w:rsid w:val="000D59DC"/>
    <w:rsid w:val="000D686C"/>
    <w:rsid w:val="000D71FB"/>
    <w:rsid w:val="000E0026"/>
    <w:rsid w:val="000E0596"/>
    <w:rsid w:val="000E0AC9"/>
    <w:rsid w:val="000E0E76"/>
    <w:rsid w:val="000E1B9C"/>
    <w:rsid w:val="000E7A98"/>
    <w:rsid w:val="000F130C"/>
    <w:rsid w:val="000F1DD2"/>
    <w:rsid w:val="000F241C"/>
    <w:rsid w:val="000F2747"/>
    <w:rsid w:val="000F328A"/>
    <w:rsid w:val="000F32AA"/>
    <w:rsid w:val="000F3564"/>
    <w:rsid w:val="000F4DEE"/>
    <w:rsid w:val="000F6152"/>
    <w:rsid w:val="000F7259"/>
    <w:rsid w:val="000F7904"/>
    <w:rsid w:val="000F7BA6"/>
    <w:rsid w:val="0010393B"/>
    <w:rsid w:val="001049CF"/>
    <w:rsid w:val="00104D80"/>
    <w:rsid w:val="001050FA"/>
    <w:rsid w:val="00105B9D"/>
    <w:rsid w:val="00111DB6"/>
    <w:rsid w:val="00112F89"/>
    <w:rsid w:val="00113E83"/>
    <w:rsid w:val="001169F0"/>
    <w:rsid w:val="00116D9C"/>
    <w:rsid w:val="00116DF6"/>
    <w:rsid w:val="00117213"/>
    <w:rsid w:val="00117B32"/>
    <w:rsid w:val="0012085C"/>
    <w:rsid w:val="00121C39"/>
    <w:rsid w:val="00123B94"/>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855"/>
    <w:rsid w:val="00151D03"/>
    <w:rsid w:val="00152489"/>
    <w:rsid w:val="00153062"/>
    <w:rsid w:val="00153739"/>
    <w:rsid w:val="00154DBE"/>
    <w:rsid w:val="001551F5"/>
    <w:rsid w:val="00155EAF"/>
    <w:rsid w:val="00160127"/>
    <w:rsid w:val="00162F8F"/>
    <w:rsid w:val="0016358A"/>
    <w:rsid w:val="0016430A"/>
    <w:rsid w:val="001659D8"/>
    <w:rsid w:val="00166E4F"/>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0F1"/>
    <w:rsid w:val="001834C6"/>
    <w:rsid w:val="00183640"/>
    <w:rsid w:val="0018409A"/>
    <w:rsid w:val="00184F84"/>
    <w:rsid w:val="00186380"/>
    <w:rsid w:val="00186DED"/>
    <w:rsid w:val="001871C9"/>
    <w:rsid w:val="0019033D"/>
    <w:rsid w:val="0019066D"/>
    <w:rsid w:val="00191BDD"/>
    <w:rsid w:val="0019222D"/>
    <w:rsid w:val="00192BBE"/>
    <w:rsid w:val="00192DFA"/>
    <w:rsid w:val="00192F62"/>
    <w:rsid w:val="001946AC"/>
    <w:rsid w:val="0019587E"/>
    <w:rsid w:val="00195B56"/>
    <w:rsid w:val="001964D6"/>
    <w:rsid w:val="00197178"/>
    <w:rsid w:val="0019799F"/>
    <w:rsid w:val="001A1D4B"/>
    <w:rsid w:val="001A294F"/>
    <w:rsid w:val="001A5224"/>
    <w:rsid w:val="001A7008"/>
    <w:rsid w:val="001A7792"/>
    <w:rsid w:val="001A7DAC"/>
    <w:rsid w:val="001A7F99"/>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1E50"/>
    <w:rsid w:val="001D2866"/>
    <w:rsid w:val="001D3A07"/>
    <w:rsid w:val="001D4EB1"/>
    <w:rsid w:val="001D4F49"/>
    <w:rsid w:val="001D52CB"/>
    <w:rsid w:val="001D5426"/>
    <w:rsid w:val="001D5518"/>
    <w:rsid w:val="001D69F5"/>
    <w:rsid w:val="001D6A45"/>
    <w:rsid w:val="001D7A77"/>
    <w:rsid w:val="001D7E1E"/>
    <w:rsid w:val="001D7E6B"/>
    <w:rsid w:val="001E00D8"/>
    <w:rsid w:val="001E0220"/>
    <w:rsid w:val="001E1734"/>
    <w:rsid w:val="001E1DC3"/>
    <w:rsid w:val="001E49C3"/>
    <w:rsid w:val="001E556D"/>
    <w:rsid w:val="001E5632"/>
    <w:rsid w:val="001E65CF"/>
    <w:rsid w:val="001E6729"/>
    <w:rsid w:val="001F05BD"/>
    <w:rsid w:val="001F0740"/>
    <w:rsid w:val="001F424F"/>
    <w:rsid w:val="001F5C80"/>
    <w:rsid w:val="001F75AC"/>
    <w:rsid w:val="001F7B7D"/>
    <w:rsid w:val="002016E3"/>
    <w:rsid w:val="00201CFD"/>
    <w:rsid w:val="00202165"/>
    <w:rsid w:val="00202475"/>
    <w:rsid w:val="0020260C"/>
    <w:rsid w:val="0020293B"/>
    <w:rsid w:val="002046A4"/>
    <w:rsid w:val="00204E27"/>
    <w:rsid w:val="002060F7"/>
    <w:rsid w:val="00206151"/>
    <w:rsid w:val="00206483"/>
    <w:rsid w:val="00207726"/>
    <w:rsid w:val="00207BE9"/>
    <w:rsid w:val="00211105"/>
    <w:rsid w:val="002116FC"/>
    <w:rsid w:val="00211BAA"/>
    <w:rsid w:val="00211F03"/>
    <w:rsid w:val="002120CE"/>
    <w:rsid w:val="0021335E"/>
    <w:rsid w:val="00213AC1"/>
    <w:rsid w:val="002174C1"/>
    <w:rsid w:val="00220A8B"/>
    <w:rsid w:val="00220F60"/>
    <w:rsid w:val="002222A1"/>
    <w:rsid w:val="00222CBA"/>
    <w:rsid w:val="002236B1"/>
    <w:rsid w:val="002244A8"/>
    <w:rsid w:val="00224973"/>
    <w:rsid w:val="002256D6"/>
    <w:rsid w:val="002257C4"/>
    <w:rsid w:val="00225BFD"/>
    <w:rsid w:val="00225DEE"/>
    <w:rsid w:val="002264A4"/>
    <w:rsid w:val="00226FF8"/>
    <w:rsid w:val="00230B86"/>
    <w:rsid w:val="002310B9"/>
    <w:rsid w:val="00231FCB"/>
    <w:rsid w:val="00232CB7"/>
    <w:rsid w:val="00232FA9"/>
    <w:rsid w:val="002346C8"/>
    <w:rsid w:val="00236CD5"/>
    <w:rsid w:val="00236FD1"/>
    <w:rsid w:val="00241239"/>
    <w:rsid w:val="00243694"/>
    <w:rsid w:val="002439D0"/>
    <w:rsid w:val="00243DEC"/>
    <w:rsid w:val="00243EB2"/>
    <w:rsid w:val="00243FFA"/>
    <w:rsid w:val="002441F5"/>
    <w:rsid w:val="00246F25"/>
    <w:rsid w:val="00247816"/>
    <w:rsid w:val="00250098"/>
    <w:rsid w:val="00250F0F"/>
    <w:rsid w:val="00251631"/>
    <w:rsid w:val="00251BE1"/>
    <w:rsid w:val="002522B0"/>
    <w:rsid w:val="002540DD"/>
    <w:rsid w:val="00254360"/>
    <w:rsid w:val="0025486A"/>
    <w:rsid w:val="00254E7C"/>
    <w:rsid w:val="00255435"/>
    <w:rsid w:val="002603B4"/>
    <w:rsid w:val="00261807"/>
    <w:rsid w:val="00262937"/>
    <w:rsid w:val="0026385E"/>
    <w:rsid w:val="00263910"/>
    <w:rsid w:val="00264FA3"/>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533F"/>
    <w:rsid w:val="00296200"/>
    <w:rsid w:val="002966B0"/>
    <w:rsid w:val="00297723"/>
    <w:rsid w:val="002977CB"/>
    <w:rsid w:val="002A291D"/>
    <w:rsid w:val="002A32F1"/>
    <w:rsid w:val="002A4536"/>
    <w:rsid w:val="002A5DA4"/>
    <w:rsid w:val="002A6A2B"/>
    <w:rsid w:val="002A6B2D"/>
    <w:rsid w:val="002A6F2F"/>
    <w:rsid w:val="002A76D0"/>
    <w:rsid w:val="002A7896"/>
    <w:rsid w:val="002B1276"/>
    <w:rsid w:val="002B2C73"/>
    <w:rsid w:val="002B2F0D"/>
    <w:rsid w:val="002B2F53"/>
    <w:rsid w:val="002B30F7"/>
    <w:rsid w:val="002B39EE"/>
    <w:rsid w:val="002B41E8"/>
    <w:rsid w:val="002B5119"/>
    <w:rsid w:val="002C0784"/>
    <w:rsid w:val="002C0FBF"/>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B1B"/>
    <w:rsid w:val="002D1E9D"/>
    <w:rsid w:val="002D2A27"/>
    <w:rsid w:val="002D346E"/>
    <w:rsid w:val="002D3B82"/>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3315"/>
    <w:rsid w:val="002F4374"/>
    <w:rsid w:val="002F495C"/>
    <w:rsid w:val="002F4975"/>
    <w:rsid w:val="002F4B48"/>
    <w:rsid w:val="002F4FB0"/>
    <w:rsid w:val="002F611C"/>
    <w:rsid w:val="003007CF"/>
    <w:rsid w:val="00300B76"/>
    <w:rsid w:val="003028B5"/>
    <w:rsid w:val="00302FB0"/>
    <w:rsid w:val="00303EC4"/>
    <w:rsid w:val="00304937"/>
    <w:rsid w:val="00305428"/>
    <w:rsid w:val="003069DD"/>
    <w:rsid w:val="00307125"/>
    <w:rsid w:val="00307744"/>
    <w:rsid w:val="00307F88"/>
    <w:rsid w:val="0031064E"/>
    <w:rsid w:val="003107BB"/>
    <w:rsid w:val="00311338"/>
    <w:rsid w:val="0031377B"/>
    <w:rsid w:val="003147A5"/>
    <w:rsid w:val="0031531D"/>
    <w:rsid w:val="00315BC8"/>
    <w:rsid w:val="003160BA"/>
    <w:rsid w:val="003207E2"/>
    <w:rsid w:val="00320F2C"/>
    <w:rsid w:val="00321B9D"/>
    <w:rsid w:val="003233FE"/>
    <w:rsid w:val="003234A1"/>
    <w:rsid w:val="003236FD"/>
    <w:rsid w:val="003244F2"/>
    <w:rsid w:val="00324553"/>
    <w:rsid w:val="003249CC"/>
    <w:rsid w:val="00324B28"/>
    <w:rsid w:val="00325278"/>
    <w:rsid w:val="00326D81"/>
    <w:rsid w:val="00326DDF"/>
    <w:rsid w:val="00330182"/>
    <w:rsid w:val="00333356"/>
    <w:rsid w:val="00333ECC"/>
    <w:rsid w:val="0033762E"/>
    <w:rsid w:val="00340309"/>
    <w:rsid w:val="00340387"/>
    <w:rsid w:val="0034107E"/>
    <w:rsid w:val="00341271"/>
    <w:rsid w:val="00342395"/>
    <w:rsid w:val="003436BB"/>
    <w:rsid w:val="00344006"/>
    <w:rsid w:val="00344129"/>
    <w:rsid w:val="00344600"/>
    <w:rsid w:val="00345371"/>
    <w:rsid w:val="0034622D"/>
    <w:rsid w:val="00346A8C"/>
    <w:rsid w:val="00347AF2"/>
    <w:rsid w:val="0035068B"/>
    <w:rsid w:val="003510B7"/>
    <w:rsid w:val="00351C64"/>
    <w:rsid w:val="003528EB"/>
    <w:rsid w:val="00352D11"/>
    <w:rsid w:val="0035321F"/>
    <w:rsid w:val="00353458"/>
    <w:rsid w:val="003554FE"/>
    <w:rsid w:val="0036046B"/>
    <w:rsid w:val="00360F27"/>
    <w:rsid w:val="0036201F"/>
    <w:rsid w:val="003624C4"/>
    <w:rsid w:val="00363C4E"/>
    <w:rsid w:val="00363EB9"/>
    <w:rsid w:val="00370B94"/>
    <w:rsid w:val="00371493"/>
    <w:rsid w:val="00371B4D"/>
    <w:rsid w:val="00372037"/>
    <w:rsid w:val="00372170"/>
    <w:rsid w:val="0037303B"/>
    <w:rsid w:val="003755E0"/>
    <w:rsid w:val="003772C4"/>
    <w:rsid w:val="003777E3"/>
    <w:rsid w:val="003801DB"/>
    <w:rsid w:val="003822A0"/>
    <w:rsid w:val="003822D8"/>
    <w:rsid w:val="003822ED"/>
    <w:rsid w:val="0038235D"/>
    <w:rsid w:val="003839AA"/>
    <w:rsid w:val="00384BC9"/>
    <w:rsid w:val="00384F87"/>
    <w:rsid w:val="00386853"/>
    <w:rsid w:val="00386D49"/>
    <w:rsid w:val="00386F3A"/>
    <w:rsid w:val="0039069F"/>
    <w:rsid w:val="00391C84"/>
    <w:rsid w:val="00391FFE"/>
    <w:rsid w:val="00393BA2"/>
    <w:rsid w:val="003942C1"/>
    <w:rsid w:val="003946BE"/>
    <w:rsid w:val="00395956"/>
    <w:rsid w:val="00395E79"/>
    <w:rsid w:val="00397A7C"/>
    <w:rsid w:val="003A0DC3"/>
    <w:rsid w:val="003A10A2"/>
    <w:rsid w:val="003A2B02"/>
    <w:rsid w:val="003A3E8B"/>
    <w:rsid w:val="003A609F"/>
    <w:rsid w:val="003A64E7"/>
    <w:rsid w:val="003A6991"/>
    <w:rsid w:val="003B20B5"/>
    <w:rsid w:val="003B3EBA"/>
    <w:rsid w:val="003B4D3A"/>
    <w:rsid w:val="003B4F30"/>
    <w:rsid w:val="003B59FA"/>
    <w:rsid w:val="003B6E57"/>
    <w:rsid w:val="003C0824"/>
    <w:rsid w:val="003C08BF"/>
    <w:rsid w:val="003C2981"/>
    <w:rsid w:val="003C4D9C"/>
    <w:rsid w:val="003C5CC9"/>
    <w:rsid w:val="003C61F9"/>
    <w:rsid w:val="003C6A2F"/>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0728"/>
    <w:rsid w:val="003E3DCD"/>
    <w:rsid w:val="003E457A"/>
    <w:rsid w:val="003E473F"/>
    <w:rsid w:val="003E6406"/>
    <w:rsid w:val="003E73F1"/>
    <w:rsid w:val="003E7DA8"/>
    <w:rsid w:val="003F0D12"/>
    <w:rsid w:val="003F0F68"/>
    <w:rsid w:val="003F1752"/>
    <w:rsid w:val="003F2334"/>
    <w:rsid w:val="003F2BA1"/>
    <w:rsid w:val="003F453D"/>
    <w:rsid w:val="003F4F7E"/>
    <w:rsid w:val="003F5774"/>
    <w:rsid w:val="003F5CF4"/>
    <w:rsid w:val="00400B5C"/>
    <w:rsid w:val="00400C13"/>
    <w:rsid w:val="00401506"/>
    <w:rsid w:val="00401BFA"/>
    <w:rsid w:val="00404B1F"/>
    <w:rsid w:val="00405590"/>
    <w:rsid w:val="00406FAB"/>
    <w:rsid w:val="0041180E"/>
    <w:rsid w:val="00411A86"/>
    <w:rsid w:val="00412E44"/>
    <w:rsid w:val="00414165"/>
    <w:rsid w:val="00414EA7"/>
    <w:rsid w:val="004151C2"/>
    <w:rsid w:val="004153D5"/>
    <w:rsid w:val="004158F9"/>
    <w:rsid w:val="00416D90"/>
    <w:rsid w:val="00417F9A"/>
    <w:rsid w:val="00420FF5"/>
    <w:rsid w:val="0042153F"/>
    <w:rsid w:val="004227B7"/>
    <w:rsid w:val="00422E00"/>
    <w:rsid w:val="004239F5"/>
    <w:rsid w:val="00424132"/>
    <w:rsid w:val="004251A9"/>
    <w:rsid w:val="00425366"/>
    <w:rsid w:val="004257C6"/>
    <w:rsid w:val="0042595D"/>
    <w:rsid w:val="00426D29"/>
    <w:rsid w:val="004277E5"/>
    <w:rsid w:val="004305A3"/>
    <w:rsid w:val="00431696"/>
    <w:rsid w:val="00431D45"/>
    <w:rsid w:val="004326E1"/>
    <w:rsid w:val="004338C6"/>
    <w:rsid w:val="004346B1"/>
    <w:rsid w:val="00435696"/>
    <w:rsid w:val="00435C40"/>
    <w:rsid w:val="00436B17"/>
    <w:rsid w:val="00436C93"/>
    <w:rsid w:val="00436E20"/>
    <w:rsid w:val="004377AC"/>
    <w:rsid w:val="00440AFC"/>
    <w:rsid w:val="00441129"/>
    <w:rsid w:val="00441584"/>
    <w:rsid w:val="004419B3"/>
    <w:rsid w:val="00441E0C"/>
    <w:rsid w:val="00442A1A"/>
    <w:rsid w:val="00442D74"/>
    <w:rsid w:val="0044461D"/>
    <w:rsid w:val="00444D54"/>
    <w:rsid w:val="00444E6C"/>
    <w:rsid w:val="00445875"/>
    <w:rsid w:val="0044640D"/>
    <w:rsid w:val="00447993"/>
    <w:rsid w:val="00447E61"/>
    <w:rsid w:val="0045180F"/>
    <w:rsid w:val="00451D3B"/>
    <w:rsid w:val="00452BEB"/>
    <w:rsid w:val="00454126"/>
    <w:rsid w:val="00454C54"/>
    <w:rsid w:val="00456804"/>
    <w:rsid w:val="00456DC6"/>
    <w:rsid w:val="0045778D"/>
    <w:rsid w:val="004604CB"/>
    <w:rsid w:val="00463F11"/>
    <w:rsid w:val="00465660"/>
    <w:rsid w:val="0046608D"/>
    <w:rsid w:val="00466237"/>
    <w:rsid w:val="00466989"/>
    <w:rsid w:val="00466B3A"/>
    <w:rsid w:val="004679B7"/>
    <w:rsid w:val="00467F6A"/>
    <w:rsid w:val="00467FEC"/>
    <w:rsid w:val="0047029A"/>
    <w:rsid w:val="00471841"/>
    <w:rsid w:val="00472527"/>
    <w:rsid w:val="00473B77"/>
    <w:rsid w:val="00473F29"/>
    <w:rsid w:val="004741B9"/>
    <w:rsid w:val="00475E6D"/>
    <w:rsid w:val="00476ABD"/>
    <w:rsid w:val="00476B0B"/>
    <w:rsid w:val="00477188"/>
    <w:rsid w:val="0047748B"/>
    <w:rsid w:val="004803D8"/>
    <w:rsid w:val="00483048"/>
    <w:rsid w:val="004841BD"/>
    <w:rsid w:val="004847E0"/>
    <w:rsid w:val="0048537B"/>
    <w:rsid w:val="00485480"/>
    <w:rsid w:val="004858EF"/>
    <w:rsid w:val="00485DBD"/>
    <w:rsid w:val="00487294"/>
    <w:rsid w:val="00487C39"/>
    <w:rsid w:val="00490A10"/>
    <w:rsid w:val="00490E90"/>
    <w:rsid w:val="00493AA9"/>
    <w:rsid w:val="004948A7"/>
    <w:rsid w:val="00494DC4"/>
    <w:rsid w:val="004955CE"/>
    <w:rsid w:val="00496281"/>
    <w:rsid w:val="00497507"/>
    <w:rsid w:val="004977D9"/>
    <w:rsid w:val="004A17C0"/>
    <w:rsid w:val="004A1B8F"/>
    <w:rsid w:val="004A379B"/>
    <w:rsid w:val="004A3C84"/>
    <w:rsid w:val="004A5B85"/>
    <w:rsid w:val="004A5E3A"/>
    <w:rsid w:val="004A61C7"/>
    <w:rsid w:val="004A68ED"/>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497A"/>
    <w:rsid w:val="004D5664"/>
    <w:rsid w:val="004D5D37"/>
    <w:rsid w:val="004D68EA"/>
    <w:rsid w:val="004D75FB"/>
    <w:rsid w:val="004D7A5C"/>
    <w:rsid w:val="004E1CB0"/>
    <w:rsid w:val="004E350E"/>
    <w:rsid w:val="004E4760"/>
    <w:rsid w:val="004E632A"/>
    <w:rsid w:val="004E636B"/>
    <w:rsid w:val="004E67BF"/>
    <w:rsid w:val="004E6F5F"/>
    <w:rsid w:val="004E7FC1"/>
    <w:rsid w:val="004E7FE4"/>
    <w:rsid w:val="004F0146"/>
    <w:rsid w:val="004F19E1"/>
    <w:rsid w:val="004F2CC2"/>
    <w:rsid w:val="004F2FD5"/>
    <w:rsid w:val="004F318B"/>
    <w:rsid w:val="004F33EE"/>
    <w:rsid w:val="004F4F20"/>
    <w:rsid w:val="004F5D93"/>
    <w:rsid w:val="004F6A99"/>
    <w:rsid w:val="004F74A6"/>
    <w:rsid w:val="00500181"/>
    <w:rsid w:val="005004C0"/>
    <w:rsid w:val="00500DDE"/>
    <w:rsid w:val="00501352"/>
    <w:rsid w:val="00503133"/>
    <w:rsid w:val="0050530E"/>
    <w:rsid w:val="00505D1B"/>
    <w:rsid w:val="005062FF"/>
    <w:rsid w:val="005065F1"/>
    <w:rsid w:val="00506B69"/>
    <w:rsid w:val="0051011D"/>
    <w:rsid w:val="005101CC"/>
    <w:rsid w:val="00511D2D"/>
    <w:rsid w:val="005120E2"/>
    <w:rsid w:val="0051210B"/>
    <w:rsid w:val="00512239"/>
    <w:rsid w:val="0051290C"/>
    <w:rsid w:val="0051315C"/>
    <w:rsid w:val="00514495"/>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898"/>
    <w:rsid w:val="00531BA4"/>
    <w:rsid w:val="0053237B"/>
    <w:rsid w:val="00532698"/>
    <w:rsid w:val="00532CC4"/>
    <w:rsid w:val="005340D0"/>
    <w:rsid w:val="005368EC"/>
    <w:rsid w:val="0053787D"/>
    <w:rsid w:val="00540580"/>
    <w:rsid w:val="00541BF6"/>
    <w:rsid w:val="00541D99"/>
    <w:rsid w:val="00542287"/>
    <w:rsid w:val="005425E0"/>
    <w:rsid w:val="00543F7D"/>
    <w:rsid w:val="00544FEB"/>
    <w:rsid w:val="0054534A"/>
    <w:rsid w:val="00545EE5"/>
    <w:rsid w:val="00546313"/>
    <w:rsid w:val="00546341"/>
    <w:rsid w:val="00546720"/>
    <w:rsid w:val="005470A8"/>
    <w:rsid w:val="0054772A"/>
    <w:rsid w:val="00550345"/>
    <w:rsid w:val="00551005"/>
    <w:rsid w:val="00551CBC"/>
    <w:rsid w:val="00552A04"/>
    <w:rsid w:val="0055396B"/>
    <w:rsid w:val="00553EE3"/>
    <w:rsid w:val="00554564"/>
    <w:rsid w:val="00555A28"/>
    <w:rsid w:val="00555C47"/>
    <w:rsid w:val="00556B2E"/>
    <w:rsid w:val="00556C93"/>
    <w:rsid w:val="00557648"/>
    <w:rsid w:val="0056027E"/>
    <w:rsid w:val="00561C96"/>
    <w:rsid w:val="00561DC2"/>
    <w:rsid w:val="00563084"/>
    <w:rsid w:val="0056329E"/>
    <w:rsid w:val="005637A3"/>
    <w:rsid w:val="00563854"/>
    <w:rsid w:val="005638CE"/>
    <w:rsid w:val="005656E4"/>
    <w:rsid w:val="00571921"/>
    <w:rsid w:val="00571B48"/>
    <w:rsid w:val="00571B87"/>
    <w:rsid w:val="005722C4"/>
    <w:rsid w:val="00572514"/>
    <w:rsid w:val="005740D0"/>
    <w:rsid w:val="00574180"/>
    <w:rsid w:val="00574EDE"/>
    <w:rsid w:val="00575245"/>
    <w:rsid w:val="00576392"/>
    <w:rsid w:val="00576581"/>
    <w:rsid w:val="00576A29"/>
    <w:rsid w:val="00577115"/>
    <w:rsid w:val="00577E2D"/>
    <w:rsid w:val="005801A4"/>
    <w:rsid w:val="00580BB5"/>
    <w:rsid w:val="00580CF2"/>
    <w:rsid w:val="00583174"/>
    <w:rsid w:val="00583279"/>
    <w:rsid w:val="00583B93"/>
    <w:rsid w:val="00583CBE"/>
    <w:rsid w:val="005853A0"/>
    <w:rsid w:val="005857AD"/>
    <w:rsid w:val="00585DED"/>
    <w:rsid w:val="00586243"/>
    <w:rsid w:val="00586258"/>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E87"/>
    <w:rsid w:val="005A7625"/>
    <w:rsid w:val="005A7B96"/>
    <w:rsid w:val="005A7FE8"/>
    <w:rsid w:val="005B0912"/>
    <w:rsid w:val="005B10E3"/>
    <w:rsid w:val="005B148C"/>
    <w:rsid w:val="005B1D1E"/>
    <w:rsid w:val="005B2EB8"/>
    <w:rsid w:val="005B32E8"/>
    <w:rsid w:val="005B5D8F"/>
    <w:rsid w:val="005B6972"/>
    <w:rsid w:val="005C106D"/>
    <w:rsid w:val="005C1BC7"/>
    <w:rsid w:val="005C3B1D"/>
    <w:rsid w:val="005C4BCA"/>
    <w:rsid w:val="005C527C"/>
    <w:rsid w:val="005C52A7"/>
    <w:rsid w:val="005C727A"/>
    <w:rsid w:val="005C743C"/>
    <w:rsid w:val="005C75F4"/>
    <w:rsid w:val="005C7A7B"/>
    <w:rsid w:val="005C7DED"/>
    <w:rsid w:val="005D26EA"/>
    <w:rsid w:val="005D3557"/>
    <w:rsid w:val="005D392A"/>
    <w:rsid w:val="005D47AB"/>
    <w:rsid w:val="005D4FC8"/>
    <w:rsid w:val="005D5010"/>
    <w:rsid w:val="005D652F"/>
    <w:rsid w:val="005D6787"/>
    <w:rsid w:val="005D6FCD"/>
    <w:rsid w:val="005D7AFF"/>
    <w:rsid w:val="005E02A2"/>
    <w:rsid w:val="005E06AB"/>
    <w:rsid w:val="005E1092"/>
    <w:rsid w:val="005E10AD"/>
    <w:rsid w:val="005E48E3"/>
    <w:rsid w:val="005E4C31"/>
    <w:rsid w:val="005E552D"/>
    <w:rsid w:val="005E6436"/>
    <w:rsid w:val="005E6735"/>
    <w:rsid w:val="005E6E54"/>
    <w:rsid w:val="005E7DE1"/>
    <w:rsid w:val="005F074A"/>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8F1"/>
    <w:rsid w:val="0061599A"/>
    <w:rsid w:val="006160DE"/>
    <w:rsid w:val="006178D0"/>
    <w:rsid w:val="00617F32"/>
    <w:rsid w:val="006203C4"/>
    <w:rsid w:val="00620563"/>
    <w:rsid w:val="006217BA"/>
    <w:rsid w:val="006225CC"/>
    <w:rsid w:val="00622BF3"/>
    <w:rsid w:val="00622EAF"/>
    <w:rsid w:val="006242F0"/>
    <w:rsid w:val="00624AB5"/>
    <w:rsid w:val="00625C06"/>
    <w:rsid w:val="0062661B"/>
    <w:rsid w:val="0063014C"/>
    <w:rsid w:val="006307ED"/>
    <w:rsid w:val="0063091E"/>
    <w:rsid w:val="00634597"/>
    <w:rsid w:val="00635CD6"/>
    <w:rsid w:val="0063683A"/>
    <w:rsid w:val="00636C61"/>
    <w:rsid w:val="00637074"/>
    <w:rsid w:val="00637450"/>
    <w:rsid w:val="00637B91"/>
    <w:rsid w:val="006412B9"/>
    <w:rsid w:val="00641465"/>
    <w:rsid w:val="006418D6"/>
    <w:rsid w:val="00644EAA"/>
    <w:rsid w:val="00645ABC"/>
    <w:rsid w:val="00646589"/>
    <w:rsid w:val="00647A75"/>
    <w:rsid w:val="00650420"/>
    <w:rsid w:val="00650661"/>
    <w:rsid w:val="006508FE"/>
    <w:rsid w:val="00650B8B"/>
    <w:rsid w:val="00651A69"/>
    <w:rsid w:val="00652AA9"/>
    <w:rsid w:val="006548AA"/>
    <w:rsid w:val="00654DCD"/>
    <w:rsid w:val="00654ECA"/>
    <w:rsid w:val="006557E1"/>
    <w:rsid w:val="00655A95"/>
    <w:rsid w:val="00656399"/>
    <w:rsid w:val="006564D7"/>
    <w:rsid w:val="006567E6"/>
    <w:rsid w:val="006572DA"/>
    <w:rsid w:val="006602A7"/>
    <w:rsid w:val="00661A11"/>
    <w:rsid w:val="00662916"/>
    <w:rsid w:val="00663E3B"/>
    <w:rsid w:val="006653E8"/>
    <w:rsid w:val="00665501"/>
    <w:rsid w:val="00665A86"/>
    <w:rsid w:val="00667059"/>
    <w:rsid w:val="006674AD"/>
    <w:rsid w:val="0066799D"/>
    <w:rsid w:val="006702DC"/>
    <w:rsid w:val="00671833"/>
    <w:rsid w:val="00671E07"/>
    <w:rsid w:val="00673976"/>
    <w:rsid w:val="00673B89"/>
    <w:rsid w:val="00673D3C"/>
    <w:rsid w:val="006742CA"/>
    <w:rsid w:val="006744E4"/>
    <w:rsid w:val="0067456B"/>
    <w:rsid w:val="00674D74"/>
    <w:rsid w:val="00675227"/>
    <w:rsid w:val="006753B4"/>
    <w:rsid w:val="00675578"/>
    <w:rsid w:val="00675F0B"/>
    <w:rsid w:val="00680F5C"/>
    <w:rsid w:val="006818DE"/>
    <w:rsid w:val="00681D40"/>
    <w:rsid w:val="006825BE"/>
    <w:rsid w:val="00682678"/>
    <w:rsid w:val="00682C88"/>
    <w:rsid w:val="00684FA6"/>
    <w:rsid w:val="00686918"/>
    <w:rsid w:val="00686A08"/>
    <w:rsid w:val="00686C0A"/>
    <w:rsid w:val="00687C16"/>
    <w:rsid w:val="00691872"/>
    <w:rsid w:val="006922FC"/>
    <w:rsid w:val="00693794"/>
    <w:rsid w:val="00693A39"/>
    <w:rsid w:val="00694173"/>
    <w:rsid w:val="006946B5"/>
    <w:rsid w:val="00695084"/>
    <w:rsid w:val="00696691"/>
    <w:rsid w:val="006973A5"/>
    <w:rsid w:val="00697BFF"/>
    <w:rsid w:val="006A048F"/>
    <w:rsid w:val="006A1400"/>
    <w:rsid w:val="006A2064"/>
    <w:rsid w:val="006A3C37"/>
    <w:rsid w:val="006A3CD6"/>
    <w:rsid w:val="006A44F2"/>
    <w:rsid w:val="006A4908"/>
    <w:rsid w:val="006A4B40"/>
    <w:rsid w:val="006A5399"/>
    <w:rsid w:val="006A56C8"/>
    <w:rsid w:val="006A638E"/>
    <w:rsid w:val="006A6F1F"/>
    <w:rsid w:val="006A767E"/>
    <w:rsid w:val="006A7B73"/>
    <w:rsid w:val="006B042A"/>
    <w:rsid w:val="006B0873"/>
    <w:rsid w:val="006B335A"/>
    <w:rsid w:val="006B490B"/>
    <w:rsid w:val="006B54F2"/>
    <w:rsid w:val="006B609A"/>
    <w:rsid w:val="006B7567"/>
    <w:rsid w:val="006C0318"/>
    <w:rsid w:val="006C0567"/>
    <w:rsid w:val="006C078E"/>
    <w:rsid w:val="006C08CE"/>
    <w:rsid w:val="006C0957"/>
    <w:rsid w:val="006C09A4"/>
    <w:rsid w:val="006C0C73"/>
    <w:rsid w:val="006C0C77"/>
    <w:rsid w:val="006C167D"/>
    <w:rsid w:val="006C1A44"/>
    <w:rsid w:val="006C37EB"/>
    <w:rsid w:val="006C3A5B"/>
    <w:rsid w:val="006C3D5B"/>
    <w:rsid w:val="006C63F2"/>
    <w:rsid w:val="006C7159"/>
    <w:rsid w:val="006C786A"/>
    <w:rsid w:val="006D05F9"/>
    <w:rsid w:val="006D2C97"/>
    <w:rsid w:val="006D2E92"/>
    <w:rsid w:val="006D47E0"/>
    <w:rsid w:val="006D5B4E"/>
    <w:rsid w:val="006D6F7E"/>
    <w:rsid w:val="006D7670"/>
    <w:rsid w:val="006D7952"/>
    <w:rsid w:val="006E098C"/>
    <w:rsid w:val="006E14EA"/>
    <w:rsid w:val="006E16B4"/>
    <w:rsid w:val="006E2F1C"/>
    <w:rsid w:val="006E4CB8"/>
    <w:rsid w:val="006E63D2"/>
    <w:rsid w:val="006E6FC5"/>
    <w:rsid w:val="006E7C43"/>
    <w:rsid w:val="006F12F3"/>
    <w:rsid w:val="006F1EEE"/>
    <w:rsid w:val="006F1EFD"/>
    <w:rsid w:val="006F234F"/>
    <w:rsid w:val="006F4EDF"/>
    <w:rsid w:val="006F5AF2"/>
    <w:rsid w:val="006F64C4"/>
    <w:rsid w:val="006F6C50"/>
    <w:rsid w:val="006F6D91"/>
    <w:rsid w:val="006F71B9"/>
    <w:rsid w:val="006F7871"/>
    <w:rsid w:val="00700766"/>
    <w:rsid w:val="007008A2"/>
    <w:rsid w:val="00700BA8"/>
    <w:rsid w:val="00700C56"/>
    <w:rsid w:val="00700EB8"/>
    <w:rsid w:val="00703565"/>
    <w:rsid w:val="007048E8"/>
    <w:rsid w:val="00704974"/>
    <w:rsid w:val="00705068"/>
    <w:rsid w:val="007051DF"/>
    <w:rsid w:val="0070745F"/>
    <w:rsid w:val="00707732"/>
    <w:rsid w:val="007125E5"/>
    <w:rsid w:val="00712DCF"/>
    <w:rsid w:val="007141E6"/>
    <w:rsid w:val="00714D93"/>
    <w:rsid w:val="00715C00"/>
    <w:rsid w:val="00715C6E"/>
    <w:rsid w:val="0071698F"/>
    <w:rsid w:val="00716F95"/>
    <w:rsid w:val="007173C8"/>
    <w:rsid w:val="0071767F"/>
    <w:rsid w:val="00720782"/>
    <w:rsid w:val="00720E7B"/>
    <w:rsid w:val="007214D5"/>
    <w:rsid w:val="00721500"/>
    <w:rsid w:val="00722670"/>
    <w:rsid w:val="00722C1A"/>
    <w:rsid w:val="00722CB0"/>
    <w:rsid w:val="00722D0A"/>
    <w:rsid w:val="0072429E"/>
    <w:rsid w:val="0072449C"/>
    <w:rsid w:val="00724FA0"/>
    <w:rsid w:val="00725BC0"/>
    <w:rsid w:val="00726807"/>
    <w:rsid w:val="00726A5F"/>
    <w:rsid w:val="00727518"/>
    <w:rsid w:val="00727F0C"/>
    <w:rsid w:val="00730915"/>
    <w:rsid w:val="00730F8A"/>
    <w:rsid w:val="00731147"/>
    <w:rsid w:val="007321B7"/>
    <w:rsid w:val="007324EC"/>
    <w:rsid w:val="00732C33"/>
    <w:rsid w:val="00734137"/>
    <w:rsid w:val="00734A48"/>
    <w:rsid w:val="00735D95"/>
    <w:rsid w:val="00740DBC"/>
    <w:rsid w:val="0074133A"/>
    <w:rsid w:val="00741480"/>
    <w:rsid w:val="007427EB"/>
    <w:rsid w:val="00743662"/>
    <w:rsid w:val="00743968"/>
    <w:rsid w:val="00743B14"/>
    <w:rsid w:val="007447DB"/>
    <w:rsid w:val="00744909"/>
    <w:rsid w:val="00744F41"/>
    <w:rsid w:val="00745082"/>
    <w:rsid w:val="00746319"/>
    <w:rsid w:val="0074743A"/>
    <w:rsid w:val="007502F6"/>
    <w:rsid w:val="00750AB0"/>
    <w:rsid w:val="007523A7"/>
    <w:rsid w:val="00752C82"/>
    <w:rsid w:val="00753456"/>
    <w:rsid w:val="0075396D"/>
    <w:rsid w:val="00753A35"/>
    <w:rsid w:val="00753DFC"/>
    <w:rsid w:val="007548E9"/>
    <w:rsid w:val="00754C59"/>
    <w:rsid w:val="007556C9"/>
    <w:rsid w:val="007572A9"/>
    <w:rsid w:val="00760E96"/>
    <w:rsid w:val="0076100E"/>
    <w:rsid w:val="00762C90"/>
    <w:rsid w:val="0076373D"/>
    <w:rsid w:val="00765505"/>
    <w:rsid w:val="00765808"/>
    <w:rsid w:val="00766EE6"/>
    <w:rsid w:val="007678FF"/>
    <w:rsid w:val="00767934"/>
    <w:rsid w:val="00767F58"/>
    <w:rsid w:val="0077018E"/>
    <w:rsid w:val="00770ACF"/>
    <w:rsid w:val="00770B1A"/>
    <w:rsid w:val="00771014"/>
    <w:rsid w:val="0077215F"/>
    <w:rsid w:val="00772279"/>
    <w:rsid w:val="007736AF"/>
    <w:rsid w:val="00773AD4"/>
    <w:rsid w:val="007745AD"/>
    <w:rsid w:val="0077480E"/>
    <w:rsid w:val="00775C34"/>
    <w:rsid w:val="00775F9A"/>
    <w:rsid w:val="0077626A"/>
    <w:rsid w:val="00776738"/>
    <w:rsid w:val="0077700E"/>
    <w:rsid w:val="0077714D"/>
    <w:rsid w:val="00777F46"/>
    <w:rsid w:val="007813D5"/>
    <w:rsid w:val="00781A72"/>
    <w:rsid w:val="00781B20"/>
    <w:rsid w:val="00782239"/>
    <w:rsid w:val="00782424"/>
    <w:rsid w:val="0078439A"/>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1EE9"/>
    <w:rsid w:val="007B3188"/>
    <w:rsid w:val="007B334F"/>
    <w:rsid w:val="007B3C38"/>
    <w:rsid w:val="007B40C1"/>
    <w:rsid w:val="007B420C"/>
    <w:rsid w:val="007B5A12"/>
    <w:rsid w:val="007B699D"/>
    <w:rsid w:val="007B7F0C"/>
    <w:rsid w:val="007C0233"/>
    <w:rsid w:val="007C061A"/>
    <w:rsid w:val="007C20A3"/>
    <w:rsid w:val="007C3C3C"/>
    <w:rsid w:val="007C3E3A"/>
    <w:rsid w:val="007C406D"/>
    <w:rsid w:val="007C4653"/>
    <w:rsid w:val="007C483F"/>
    <w:rsid w:val="007C4C43"/>
    <w:rsid w:val="007C51A2"/>
    <w:rsid w:val="007C5C25"/>
    <w:rsid w:val="007C6032"/>
    <w:rsid w:val="007C625A"/>
    <w:rsid w:val="007C728B"/>
    <w:rsid w:val="007C7633"/>
    <w:rsid w:val="007D0D5F"/>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3B3B"/>
    <w:rsid w:val="007F46F1"/>
    <w:rsid w:val="007F51B9"/>
    <w:rsid w:val="007F5E26"/>
    <w:rsid w:val="007F634A"/>
    <w:rsid w:val="0080036F"/>
    <w:rsid w:val="0080049F"/>
    <w:rsid w:val="00800DE0"/>
    <w:rsid w:val="00801762"/>
    <w:rsid w:val="00802752"/>
    <w:rsid w:val="00803652"/>
    <w:rsid w:val="00804260"/>
    <w:rsid w:val="008056C4"/>
    <w:rsid w:val="00805A57"/>
    <w:rsid w:val="0080609F"/>
    <w:rsid w:val="008120C6"/>
    <w:rsid w:val="008138D1"/>
    <w:rsid w:val="008148D4"/>
    <w:rsid w:val="008156C8"/>
    <w:rsid w:val="00815DD5"/>
    <w:rsid w:val="0081759E"/>
    <w:rsid w:val="008179D9"/>
    <w:rsid w:val="00821493"/>
    <w:rsid w:val="00821D3C"/>
    <w:rsid w:val="00823814"/>
    <w:rsid w:val="00823CEF"/>
    <w:rsid w:val="00824543"/>
    <w:rsid w:val="00824F6E"/>
    <w:rsid w:val="008254BF"/>
    <w:rsid w:val="008254C1"/>
    <w:rsid w:val="0082571A"/>
    <w:rsid w:val="00827CB2"/>
    <w:rsid w:val="0083088A"/>
    <w:rsid w:val="008308E4"/>
    <w:rsid w:val="00830A6A"/>
    <w:rsid w:val="0083200F"/>
    <w:rsid w:val="0083303F"/>
    <w:rsid w:val="0083368B"/>
    <w:rsid w:val="00833C93"/>
    <w:rsid w:val="00834EE7"/>
    <w:rsid w:val="0083613F"/>
    <w:rsid w:val="008403D6"/>
    <w:rsid w:val="008403E5"/>
    <w:rsid w:val="00841083"/>
    <w:rsid w:val="0084127F"/>
    <w:rsid w:val="00841D7A"/>
    <w:rsid w:val="0084239E"/>
    <w:rsid w:val="00843247"/>
    <w:rsid w:val="00843C21"/>
    <w:rsid w:val="00844F76"/>
    <w:rsid w:val="0084511E"/>
    <w:rsid w:val="00845ECA"/>
    <w:rsid w:val="00846357"/>
    <w:rsid w:val="00850348"/>
    <w:rsid w:val="00851DEC"/>
    <w:rsid w:val="008521A1"/>
    <w:rsid w:val="00854239"/>
    <w:rsid w:val="008554F8"/>
    <w:rsid w:val="008576A4"/>
    <w:rsid w:val="008600C7"/>
    <w:rsid w:val="008604B3"/>
    <w:rsid w:val="00860B99"/>
    <w:rsid w:val="00861763"/>
    <w:rsid w:val="00861A1C"/>
    <w:rsid w:val="00861F8F"/>
    <w:rsid w:val="008629C6"/>
    <w:rsid w:val="00862E7C"/>
    <w:rsid w:val="0086419B"/>
    <w:rsid w:val="008656B9"/>
    <w:rsid w:val="008656D1"/>
    <w:rsid w:val="0086585F"/>
    <w:rsid w:val="008673AE"/>
    <w:rsid w:val="00867D4D"/>
    <w:rsid w:val="0087043F"/>
    <w:rsid w:val="00871A14"/>
    <w:rsid w:val="00872DAE"/>
    <w:rsid w:val="008736AE"/>
    <w:rsid w:val="008754FA"/>
    <w:rsid w:val="008762FA"/>
    <w:rsid w:val="00876622"/>
    <w:rsid w:val="00876CDC"/>
    <w:rsid w:val="00876D5D"/>
    <w:rsid w:val="00877EEE"/>
    <w:rsid w:val="00880471"/>
    <w:rsid w:val="00880844"/>
    <w:rsid w:val="00881E67"/>
    <w:rsid w:val="00883B8D"/>
    <w:rsid w:val="008849E7"/>
    <w:rsid w:val="00886D5F"/>
    <w:rsid w:val="00890A44"/>
    <w:rsid w:val="00890C0C"/>
    <w:rsid w:val="00890E7D"/>
    <w:rsid w:val="00891ADA"/>
    <w:rsid w:val="00893E7E"/>
    <w:rsid w:val="008944AA"/>
    <w:rsid w:val="008952C4"/>
    <w:rsid w:val="008952E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0AA"/>
    <w:rsid w:val="008C3AE9"/>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7168"/>
    <w:rsid w:val="008D7E2C"/>
    <w:rsid w:val="008E069F"/>
    <w:rsid w:val="008E0941"/>
    <w:rsid w:val="008E0983"/>
    <w:rsid w:val="008E1349"/>
    <w:rsid w:val="008E1EBC"/>
    <w:rsid w:val="008E24CC"/>
    <w:rsid w:val="008E418A"/>
    <w:rsid w:val="008E58C6"/>
    <w:rsid w:val="008E5998"/>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65BD"/>
    <w:rsid w:val="008F793B"/>
    <w:rsid w:val="008F7E63"/>
    <w:rsid w:val="00900F62"/>
    <w:rsid w:val="00901BE8"/>
    <w:rsid w:val="00901F1F"/>
    <w:rsid w:val="00902A03"/>
    <w:rsid w:val="009041D5"/>
    <w:rsid w:val="009057A6"/>
    <w:rsid w:val="00905F97"/>
    <w:rsid w:val="00906AC5"/>
    <w:rsid w:val="00911FBA"/>
    <w:rsid w:val="009121AB"/>
    <w:rsid w:val="00912E10"/>
    <w:rsid w:val="009144CA"/>
    <w:rsid w:val="00915D24"/>
    <w:rsid w:val="00915DE5"/>
    <w:rsid w:val="00916980"/>
    <w:rsid w:val="0091769A"/>
    <w:rsid w:val="00917A71"/>
    <w:rsid w:val="00920DA1"/>
    <w:rsid w:val="00921656"/>
    <w:rsid w:val="009216B9"/>
    <w:rsid w:val="00921F15"/>
    <w:rsid w:val="00922039"/>
    <w:rsid w:val="00924A38"/>
    <w:rsid w:val="00926FC9"/>
    <w:rsid w:val="00927D9B"/>
    <w:rsid w:val="009300FE"/>
    <w:rsid w:val="009324CA"/>
    <w:rsid w:val="00932CAC"/>
    <w:rsid w:val="00933D8B"/>
    <w:rsid w:val="00934127"/>
    <w:rsid w:val="00934A3A"/>
    <w:rsid w:val="00934BCD"/>
    <w:rsid w:val="00934F68"/>
    <w:rsid w:val="00935202"/>
    <w:rsid w:val="00935BA5"/>
    <w:rsid w:val="009364D1"/>
    <w:rsid w:val="00936A3C"/>
    <w:rsid w:val="00936EDA"/>
    <w:rsid w:val="009372C4"/>
    <w:rsid w:val="009400CC"/>
    <w:rsid w:val="00940F28"/>
    <w:rsid w:val="009411CC"/>
    <w:rsid w:val="00941C1E"/>
    <w:rsid w:val="0094397E"/>
    <w:rsid w:val="00943FA0"/>
    <w:rsid w:val="00944543"/>
    <w:rsid w:val="009461FB"/>
    <w:rsid w:val="0094639C"/>
    <w:rsid w:val="009474CA"/>
    <w:rsid w:val="00947AAA"/>
    <w:rsid w:val="0095016C"/>
    <w:rsid w:val="009506F6"/>
    <w:rsid w:val="009515F9"/>
    <w:rsid w:val="00952ABF"/>
    <w:rsid w:val="0095310C"/>
    <w:rsid w:val="00953E63"/>
    <w:rsid w:val="00953F3F"/>
    <w:rsid w:val="00954FEB"/>
    <w:rsid w:val="00955C26"/>
    <w:rsid w:val="00956105"/>
    <w:rsid w:val="00956D22"/>
    <w:rsid w:val="00957D57"/>
    <w:rsid w:val="00957E38"/>
    <w:rsid w:val="0096056E"/>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63ED"/>
    <w:rsid w:val="00977424"/>
    <w:rsid w:val="009825F5"/>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E67"/>
    <w:rsid w:val="009B11FF"/>
    <w:rsid w:val="009B2F66"/>
    <w:rsid w:val="009B3334"/>
    <w:rsid w:val="009B3625"/>
    <w:rsid w:val="009B398F"/>
    <w:rsid w:val="009B3A66"/>
    <w:rsid w:val="009B4D32"/>
    <w:rsid w:val="009B4D73"/>
    <w:rsid w:val="009B4F57"/>
    <w:rsid w:val="009B5E15"/>
    <w:rsid w:val="009B6597"/>
    <w:rsid w:val="009B77F3"/>
    <w:rsid w:val="009C0E57"/>
    <w:rsid w:val="009C17A6"/>
    <w:rsid w:val="009C28F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6DD7"/>
    <w:rsid w:val="009D7DE0"/>
    <w:rsid w:val="009E1A87"/>
    <w:rsid w:val="009E3FC8"/>
    <w:rsid w:val="009E471E"/>
    <w:rsid w:val="009E5238"/>
    <w:rsid w:val="009E555A"/>
    <w:rsid w:val="009E74FA"/>
    <w:rsid w:val="009E7B72"/>
    <w:rsid w:val="009F2863"/>
    <w:rsid w:val="009F3209"/>
    <w:rsid w:val="009F346F"/>
    <w:rsid w:val="009F5EC1"/>
    <w:rsid w:val="00A006D0"/>
    <w:rsid w:val="00A00A57"/>
    <w:rsid w:val="00A00D94"/>
    <w:rsid w:val="00A014B1"/>
    <w:rsid w:val="00A02811"/>
    <w:rsid w:val="00A0334E"/>
    <w:rsid w:val="00A03630"/>
    <w:rsid w:val="00A03E08"/>
    <w:rsid w:val="00A04EFD"/>
    <w:rsid w:val="00A059A8"/>
    <w:rsid w:val="00A0739D"/>
    <w:rsid w:val="00A105D5"/>
    <w:rsid w:val="00A10E59"/>
    <w:rsid w:val="00A139C4"/>
    <w:rsid w:val="00A13E77"/>
    <w:rsid w:val="00A14D53"/>
    <w:rsid w:val="00A15AA0"/>
    <w:rsid w:val="00A16240"/>
    <w:rsid w:val="00A16503"/>
    <w:rsid w:val="00A16625"/>
    <w:rsid w:val="00A17314"/>
    <w:rsid w:val="00A17A09"/>
    <w:rsid w:val="00A17BC0"/>
    <w:rsid w:val="00A2047F"/>
    <w:rsid w:val="00A216C2"/>
    <w:rsid w:val="00A21B1C"/>
    <w:rsid w:val="00A22F2A"/>
    <w:rsid w:val="00A2385A"/>
    <w:rsid w:val="00A2389D"/>
    <w:rsid w:val="00A23E5E"/>
    <w:rsid w:val="00A2481B"/>
    <w:rsid w:val="00A24F13"/>
    <w:rsid w:val="00A2599D"/>
    <w:rsid w:val="00A26ACD"/>
    <w:rsid w:val="00A26D2F"/>
    <w:rsid w:val="00A27F4A"/>
    <w:rsid w:val="00A30155"/>
    <w:rsid w:val="00A305D8"/>
    <w:rsid w:val="00A30D56"/>
    <w:rsid w:val="00A31352"/>
    <w:rsid w:val="00A317C3"/>
    <w:rsid w:val="00A3201A"/>
    <w:rsid w:val="00A325FE"/>
    <w:rsid w:val="00A3262F"/>
    <w:rsid w:val="00A3314A"/>
    <w:rsid w:val="00A345DE"/>
    <w:rsid w:val="00A352FB"/>
    <w:rsid w:val="00A359B6"/>
    <w:rsid w:val="00A378AD"/>
    <w:rsid w:val="00A40410"/>
    <w:rsid w:val="00A411FE"/>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761"/>
    <w:rsid w:val="00A6588D"/>
    <w:rsid w:val="00A65A86"/>
    <w:rsid w:val="00A67039"/>
    <w:rsid w:val="00A73A2D"/>
    <w:rsid w:val="00A75693"/>
    <w:rsid w:val="00A757FC"/>
    <w:rsid w:val="00A75F9D"/>
    <w:rsid w:val="00A76451"/>
    <w:rsid w:val="00A76FCD"/>
    <w:rsid w:val="00A77D56"/>
    <w:rsid w:val="00A81228"/>
    <w:rsid w:val="00A81669"/>
    <w:rsid w:val="00A819E8"/>
    <w:rsid w:val="00A82973"/>
    <w:rsid w:val="00A82A2E"/>
    <w:rsid w:val="00A82C2D"/>
    <w:rsid w:val="00A82D52"/>
    <w:rsid w:val="00A86113"/>
    <w:rsid w:val="00A86D02"/>
    <w:rsid w:val="00A86F1D"/>
    <w:rsid w:val="00A87BEC"/>
    <w:rsid w:val="00A90192"/>
    <w:rsid w:val="00A9134D"/>
    <w:rsid w:val="00A93066"/>
    <w:rsid w:val="00A930FF"/>
    <w:rsid w:val="00A96C77"/>
    <w:rsid w:val="00A97F64"/>
    <w:rsid w:val="00AA0298"/>
    <w:rsid w:val="00AA0C51"/>
    <w:rsid w:val="00AA0CC4"/>
    <w:rsid w:val="00AA0F19"/>
    <w:rsid w:val="00AA15E6"/>
    <w:rsid w:val="00AA3219"/>
    <w:rsid w:val="00AA352B"/>
    <w:rsid w:val="00AA3EAC"/>
    <w:rsid w:val="00AA5B8B"/>
    <w:rsid w:val="00AA5C53"/>
    <w:rsid w:val="00AA5D11"/>
    <w:rsid w:val="00AA6FE5"/>
    <w:rsid w:val="00AB01F7"/>
    <w:rsid w:val="00AB0F9A"/>
    <w:rsid w:val="00AB1B07"/>
    <w:rsid w:val="00AB2124"/>
    <w:rsid w:val="00AB3CDD"/>
    <w:rsid w:val="00AB54CF"/>
    <w:rsid w:val="00AB78D1"/>
    <w:rsid w:val="00AB7969"/>
    <w:rsid w:val="00AB7FAC"/>
    <w:rsid w:val="00AC03D8"/>
    <w:rsid w:val="00AC0ECD"/>
    <w:rsid w:val="00AC0FBC"/>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0C4"/>
    <w:rsid w:val="00AD2313"/>
    <w:rsid w:val="00AD272F"/>
    <w:rsid w:val="00AD36E2"/>
    <w:rsid w:val="00AD567E"/>
    <w:rsid w:val="00AD59BF"/>
    <w:rsid w:val="00AD706E"/>
    <w:rsid w:val="00AD7D2C"/>
    <w:rsid w:val="00AE0378"/>
    <w:rsid w:val="00AE23FC"/>
    <w:rsid w:val="00AE2E19"/>
    <w:rsid w:val="00AE405D"/>
    <w:rsid w:val="00AE4270"/>
    <w:rsid w:val="00AE52EF"/>
    <w:rsid w:val="00AE550D"/>
    <w:rsid w:val="00AE6678"/>
    <w:rsid w:val="00AE68E5"/>
    <w:rsid w:val="00AE6DE9"/>
    <w:rsid w:val="00AF1401"/>
    <w:rsid w:val="00AF2A12"/>
    <w:rsid w:val="00AF32D5"/>
    <w:rsid w:val="00AF37A9"/>
    <w:rsid w:val="00AF4AA6"/>
    <w:rsid w:val="00AF53B4"/>
    <w:rsid w:val="00AF597E"/>
    <w:rsid w:val="00AF672B"/>
    <w:rsid w:val="00AF716A"/>
    <w:rsid w:val="00AF7CD5"/>
    <w:rsid w:val="00AF7D12"/>
    <w:rsid w:val="00B03049"/>
    <w:rsid w:val="00B036E8"/>
    <w:rsid w:val="00B0422C"/>
    <w:rsid w:val="00B05962"/>
    <w:rsid w:val="00B06018"/>
    <w:rsid w:val="00B06A63"/>
    <w:rsid w:val="00B06ADF"/>
    <w:rsid w:val="00B07BB2"/>
    <w:rsid w:val="00B112D2"/>
    <w:rsid w:val="00B1178C"/>
    <w:rsid w:val="00B119D1"/>
    <w:rsid w:val="00B122BB"/>
    <w:rsid w:val="00B13ED7"/>
    <w:rsid w:val="00B1403A"/>
    <w:rsid w:val="00B142F8"/>
    <w:rsid w:val="00B15175"/>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7B6"/>
    <w:rsid w:val="00B31BF0"/>
    <w:rsid w:val="00B3210E"/>
    <w:rsid w:val="00B32853"/>
    <w:rsid w:val="00B330A2"/>
    <w:rsid w:val="00B33AF4"/>
    <w:rsid w:val="00B347C4"/>
    <w:rsid w:val="00B364B6"/>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65EB"/>
    <w:rsid w:val="00B56825"/>
    <w:rsid w:val="00B57004"/>
    <w:rsid w:val="00B57F27"/>
    <w:rsid w:val="00B60B5F"/>
    <w:rsid w:val="00B611B1"/>
    <w:rsid w:val="00B62359"/>
    <w:rsid w:val="00B62EAA"/>
    <w:rsid w:val="00B632FC"/>
    <w:rsid w:val="00B63BCE"/>
    <w:rsid w:val="00B64454"/>
    <w:rsid w:val="00B65180"/>
    <w:rsid w:val="00B65BBC"/>
    <w:rsid w:val="00B65BEC"/>
    <w:rsid w:val="00B660B9"/>
    <w:rsid w:val="00B660BE"/>
    <w:rsid w:val="00B670DD"/>
    <w:rsid w:val="00B6744A"/>
    <w:rsid w:val="00B67EC0"/>
    <w:rsid w:val="00B702CD"/>
    <w:rsid w:val="00B70657"/>
    <w:rsid w:val="00B70C0E"/>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641"/>
    <w:rsid w:val="00B81FAA"/>
    <w:rsid w:val="00B822F3"/>
    <w:rsid w:val="00B82708"/>
    <w:rsid w:val="00B840F9"/>
    <w:rsid w:val="00B84AA0"/>
    <w:rsid w:val="00B85359"/>
    <w:rsid w:val="00B85BD8"/>
    <w:rsid w:val="00B85F48"/>
    <w:rsid w:val="00B861BD"/>
    <w:rsid w:val="00B86F77"/>
    <w:rsid w:val="00B87F35"/>
    <w:rsid w:val="00B90106"/>
    <w:rsid w:val="00B91329"/>
    <w:rsid w:val="00B91B13"/>
    <w:rsid w:val="00B93FBC"/>
    <w:rsid w:val="00B9407E"/>
    <w:rsid w:val="00B94FE2"/>
    <w:rsid w:val="00B952B5"/>
    <w:rsid w:val="00B953C6"/>
    <w:rsid w:val="00B97723"/>
    <w:rsid w:val="00BA0A8E"/>
    <w:rsid w:val="00BA0E53"/>
    <w:rsid w:val="00BA190D"/>
    <w:rsid w:val="00BA1A33"/>
    <w:rsid w:val="00BA2528"/>
    <w:rsid w:val="00BA3D4B"/>
    <w:rsid w:val="00BA3EAE"/>
    <w:rsid w:val="00BA5656"/>
    <w:rsid w:val="00BA75F8"/>
    <w:rsid w:val="00BA7D22"/>
    <w:rsid w:val="00BB06B8"/>
    <w:rsid w:val="00BB1C72"/>
    <w:rsid w:val="00BB2735"/>
    <w:rsid w:val="00BB32EB"/>
    <w:rsid w:val="00BB37F3"/>
    <w:rsid w:val="00BB3AA4"/>
    <w:rsid w:val="00BB3ACF"/>
    <w:rsid w:val="00BB41E7"/>
    <w:rsid w:val="00BB4646"/>
    <w:rsid w:val="00BB473A"/>
    <w:rsid w:val="00BB6379"/>
    <w:rsid w:val="00BB7F33"/>
    <w:rsid w:val="00BC00AE"/>
    <w:rsid w:val="00BC44DF"/>
    <w:rsid w:val="00BC4852"/>
    <w:rsid w:val="00BC49F3"/>
    <w:rsid w:val="00BC6311"/>
    <w:rsid w:val="00BC69A7"/>
    <w:rsid w:val="00BD0931"/>
    <w:rsid w:val="00BD0DC5"/>
    <w:rsid w:val="00BD125C"/>
    <w:rsid w:val="00BD1AE4"/>
    <w:rsid w:val="00BD1DC8"/>
    <w:rsid w:val="00BD2312"/>
    <w:rsid w:val="00BD2BE4"/>
    <w:rsid w:val="00BD385D"/>
    <w:rsid w:val="00BD3AEE"/>
    <w:rsid w:val="00BD491A"/>
    <w:rsid w:val="00BD4BD5"/>
    <w:rsid w:val="00BD51CF"/>
    <w:rsid w:val="00BD5211"/>
    <w:rsid w:val="00BD6094"/>
    <w:rsid w:val="00BD6F7A"/>
    <w:rsid w:val="00BE247C"/>
    <w:rsid w:val="00BE27EC"/>
    <w:rsid w:val="00BE2A69"/>
    <w:rsid w:val="00BE2CC2"/>
    <w:rsid w:val="00BE56F7"/>
    <w:rsid w:val="00BE5984"/>
    <w:rsid w:val="00BE5CF2"/>
    <w:rsid w:val="00BE5D7A"/>
    <w:rsid w:val="00BE6623"/>
    <w:rsid w:val="00BE665D"/>
    <w:rsid w:val="00BE7125"/>
    <w:rsid w:val="00BF073F"/>
    <w:rsid w:val="00BF0B6A"/>
    <w:rsid w:val="00BF1E24"/>
    <w:rsid w:val="00BF2C4B"/>
    <w:rsid w:val="00BF4282"/>
    <w:rsid w:val="00BF45E3"/>
    <w:rsid w:val="00BF4CBF"/>
    <w:rsid w:val="00BF5649"/>
    <w:rsid w:val="00BF61E7"/>
    <w:rsid w:val="00C0075A"/>
    <w:rsid w:val="00C00A29"/>
    <w:rsid w:val="00C01C1A"/>
    <w:rsid w:val="00C03123"/>
    <w:rsid w:val="00C03EBD"/>
    <w:rsid w:val="00C071E1"/>
    <w:rsid w:val="00C079F1"/>
    <w:rsid w:val="00C11369"/>
    <w:rsid w:val="00C11EC6"/>
    <w:rsid w:val="00C12702"/>
    <w:rsid w:val="00C152EC"/>
    <w:rsid w:val="00C16A93"/>
    <w:rsid w:val="00C170BD"/>
    <w:rsid w:val="00C171BD"/>
    <w:rsid w:val="00C21B01"/>
    <w:rsid w:val="00C21C8B"/>
    <w:rsid w:val="00C21E60"/>
    <w:rsid w:val="00C22E53"/>
    <w:rsid w:val="00C238ED"/>
    <w:rsid w:val="00C23BFA"/>
    <w:rsid w:val="00C26F1A"/>
    <w:rsid w:val="00C301EC"/>
    <w:rsid w:val="00C3197A"/>
    <w:rsid w:val="00C31D9C"/>
    <w:rsid w:val="00C32E3D"/>
    <w:rsid w:val="00C32F09"/>
    <w:rsid w:val="00C330B0"/>
    <w:rsid w:val="00C337F2"/>
    <w:rsid w:val="00C33C5F"/>
    <w:rsid w:val="00C33E44"/>
    <w:rsid w:val="00C34825"/>
    <w:rsid w:val="00C350D0"/>
    <w:rsid w:val="00C3540D"/>
    <w:rsid w:val="00C35930"/>
    <w:rsid w:val="00C35F74"/>
    <w:rsid w:val="00C36168"/>
    <w:rsid w:val="00C362CF"/>
    <w:rsid w:val="00C36D49"/>
    <w:rsid w:val="00C36E3C"/>
    <w:rsid w:val="00C36E95"/>
    <w:rsid w:val="00C3700C"/>
    <w:rsid w:val="00C40C25"/>
    <w:rsid w:val="00C4170E"/>
    <w:rsid w:val="00C42B1D"/>
    <w:rsid w:val="00C432C4"/>
    <w:rsid w:val="00C43805"/>
    <w:rsid w:val="00C43963"/>
    <w:rsid w:val="00C43C74"/>
    <w:rsid w:val="00C44206"/>
    <w:rsid w:val="00C44716"/>
    <w:rsid w:val="00C44E90"/>
    <w:rsid w:val="00C45DE7"/>
    <w:rsid w:val="00C45E5B"/>
    <w:rsid w:val="00C46B97"/>
    <w:rsid w:val="00C51103"/>
    <w:rsid w:val="00C519B8"/>
    <w:rsid w:val="00C51D89"/>
    <w:rsid w:val="00C53656"/>
    <w:rsid w:val="00C544D5"/>
    <w:rsid w:val="00C5450C"/>
    <w:rsid w:val="00C54C14"/>
    <w:rsid w:val="00C553D4"/>
    <w:rsid w:val="00C55C54"/>
    <w:rsid w:val="00C600C6"/>
    <w:rsid w:val="00C6198E"/>
    <w:rsid w:val="00C61A85"/>
    <w:rsid w:val="00C61C33"/>
    <w:rsid w:val="00C62CE1"/>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C2B"/>
    <w:rsid w:val="00C84F43"/>
    <w:rsid w:val="00C859C3"/>
    <w:rsid w:val="00C85EFB"/>
    <w:rsid w:val="00C86198"/>
    <w:rsid w:val="00C91DE8"/>
    <w:rsid w:val="00C942B3"/>
    <w:rsid w:val="00C94F23"/>
    <w:rsid w:val="00C966C0"/>
    <w:rsid w:val="00C967A7"/>
    <w:rsid w:val="00C97058"/>
    <w:rsid w:val="00C9705B"/>
    <w:rsid w:val="00CA0223"/>
    <w:rsid w:val="00CA0988"/>
    <w:rsid w:val="00CA18A4"/>
    <w:rsid w:val="00CA2AB5"/>
    <w:rsid w:val="00CA2D2B"/>
    <w:rsid w:val="00CA3134"/>
    <w:rsid w:val="00CA3F40"/>
    <w:rsid w:val="00CA4A84"/>
    <w:rsid w:val="00CA51F0"/>
    <w:rsid w:val="00CA5645"/>
    <w:rsid w:val="00CA5D75"/>
    <w:rsid w:val="00CA696E"/>
    <w:rsid w:val="00CA7478"/>
    <w:rsid w:val="00CA7B27"/>
    <w:rsid w:val="00CB24B0"/>
    <w:rsid w:val="00CB2ACF"/>
    <w:rsid w:val="00CB2F91"/>
    <w:rsid w:val="00CB4657"/>
    <w:rsid w:val="00CB47C4"/>
    <w:rsid w:val="00CB7A2A"/>
    <w:rsid w:val="00CC000D"/>
    <w:rsid w:val="00CC08CD"/>
    <w:rsid w:val="00CC182E"/>
    <w:rsid w:val="00CC27DE"/>
    <w:rsid w:val="00CC2BAC"/>
    <w:rsid w:val="00CC2D78"/>
    <w:rsid w:val="00CC4879"/>
    <w:rsid w:val="00CC5002"/>
    <w:rsid w:val="00CC51CB"/>
    <w:rsid w:val="00CC53EF"/>
    <w:rsid w:val="00CC55C8"/>
    <w:rsid w:val="00CC55EA"/>
    <w:rsid w:val="00CC6DB0"/>
    <w:rsid w:val="00CC6DD1"/>
    <w:rsid w:val="00CD0304"/>
    <w:rsid w:val="00CD0322"/>
    <w:rsid w:val="00CD0D87"/>
    <w:rsid w:val="00CD1008"/>
    <w:rsid w:val="00CD1498"/>
    <w:rsid w:val="00CD19D7"/>
    <w:rsid w:val="00CD1AA6"/>
    <w:rsid w:val="00CD1FBF"/>
    <w:rsid w:val="00CD2743"/>
    <w:rsid w:val="00CD2F15"/>
    <w:rsid w:val="00CD30F3"/>
    <w:rsid w:val="00CD4D3C"/>
    <w:rsid w:val="00CD506C"/>
    <w:rsid w:val="00CD57D4"/>
    <w:rsid w:val="00CD6370"/>
    <w:rsid w:val="00CD7413"/>
    <w:rsid w:val="00CE07F1"/>
    <w:rsid w:val="00CE1841"/>
    <w:rsid w:val="00CE213D"/>
    <w:rsid w:val="00CE2828"/>
    <w:rsid w:val="00CE41A5"/>
    <w:rsid w:val="00CE5938"/>
    <w:rsid w:val="00CE686A"/>
    <w:rsid w:val="00CE6D20"/>
    <w:rsid w:val="00CE7B07"/>
    <w:rsid w:val="00CF06DD"/>
    <w:rsid w:val="00CF09EE"/>
    <w:rsid w:val="00CF133D"/>
    <w:rsid w:val="00CF1B77"/>
    <w:rsid w:val="00CF31F4"/>
    <w:rsid w:val="00CF4D73"/>
    <w:rsid w:val="00CF52C0"/>
    <w:rsid w:val="00CF52F8"/>
    <w:rsid w:val="00CF56E7"/>
    <w:rsid w:val="00CF5B48"/>
    <w:rsid w:val="00CF7693"/>
    <w:rsid w:val="00CF76DD"/>
    <w:rsid w:val="00CF7DC9"/>
    <w:rsid w:val="00D00894"/>
    <w:rsid w:val="00D00E4F"/>
    <w:rsid w:val="00D018C2"/>
    <w:rsid w:val="00D01DD8"/>
    <w:rsid w:val="00D02257"/>
    <w:rsid w:val="00D0254A"/>
    <w:rsid w:val="00D03193"/>
    <w:rsid w:val="00D051E7"/>
    <w:rsid w:val="00D05F0A"/>
    <w:rsid w:val="00D121DB"/>
    <w:rsid w:val="00D12D39"/>
    <w:rsid w:val="00D131EF"/>
    <w:rsid w:val="00D13965"/>
    <w:rsid w:val="00D1691A"/>
    <w:rsid w:val="00D16EFF"/>
    <w:rsid w:val="00D17EB7"/>
    <w:rsid w:val="00D20C3A"/>
    <w:rsid w:val="00D21240"/>
    <w:rsid w:val="00D21EB6"/>
    <w:rsid w:val="00D21F38"/>
    <w:rsid w:val="00D22136"/>
    <w:rsid w:val="00D22275"/>
    <w:rsid w:val="00D2251D"/>
    <w:rsid w:val="00D22987"/>
    <w:rsid w:val="00D239B9"/>
    <w:rsid w:val="00D24815"/>
    <w:rsid w:val="00D25860"/>
    <w:rsid w:val="00D26182"/>
    <w:rsid w:val="00D30E23"/>
    <w:rsid w:val="00D317CC"/>
    <w:rsid w:val="00D31EAA"/>
    <w:rsid w:val="00D339E0"/>
    <w:rsid w:val="00D3438F"/>
    <w:rsid w:val="00D34483"/>
    <w:rsid w:val="00D3502B"/>
    <w:rsid w:val="00D352CB"/>
    <w:rsid w:val="00D411B5"/>
    <w:rsid w:val="00D4409B"/>
    <w:rsid w:val="00D44B47"/>
    <w:rsid w:val="00D44C9C"/>
    <w:rsid w:val="00D4575D"/>
    <w:rsid w:val="00D45C4A"/>
    <w:rsid w:val="00D46E69"/>
    <w:rsid w:val="00D47044"/>
    <w:rsid w:val="00D5044B"/>
    <w:rsid w:val="00D50BF0"/>
    <w:rsid w:val="00D50CF7"/>
    <w:rsid w:val="00D50E29"/>
    <w:rsid w:val="00D5140E"/>
    <w:rsid w:val="00D51AAF"/>
    <w:rsid w:val="00D524A1"/>
    <w:rsid w:val="00D5351A"/>
    <w:rsid w:val="00D535C5"/>
    <w:rsid w:val="00D53772"/>
    <w:rsid w:val="00D53C2F"/>
    <w:rsid w:val="00D53C75"/>
    <w:rsid w:val="00D5575C"/>
    <w:rsid w:val="00D5581E"/>
    <w:rsid w:val="00D56543"/>
    <w:rsid w:val="00D56760"/>
    <w:rsid w:val="00D56D17"/>
    <w:rsid w:val="00D605A3"/>
    <w:rsid w:val="00D60BE0"/>
    <w:rsid w:val="00D6239E"/>
    <w:rsid w:val="00D633F7"/>
    <w:rsid w:val="00D639E1"/>
    <w:rsid w:val="00D64B76"/>
    <w:rsid w:val="00D64E2E"/>
    <w:rsid w:val="00D67DC7"/>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1A"/>
    <w:rsid w:val="00D859F1"/>
    <w:rsid w:val="00D8669E"/>
    <w:rsid w:val="00D87D05"/>
    <w:rsid w:val="00D87DC7"/>
    <w:rsid w:val="00D90365"/>
    <w:rsid w:val="00D90471"/>
    <w:rsid w:val="00D90493"/>
    <w:rsid w:val="00D91029"/>
    <w:rsid w:val="00D91ABC"/>
    <w:rsid w:val="00D91AFC"/>
    <w:rsid w:val="00D93A2B"/>
    <w:rsid w:val="00D93D8C"/>
    <w:rsid w:val="00D94657"/>
    <w:rsid w:val="00D9602D"/>
    <w:rsid w:val="00D97A79"/>
    <w:rsid w:val="00DA02D3"/>
    <w:rsid w:val="00DA093D"/>
    <w:rsid w:val="00DA0F50"/>
    <w:rsid w:val="00DA144E"/>
    <w:rsid w:val="00DA2402"/>
    <w:rsid w:val="00DA252C"/>
    <w:rsid w:val="00DA3C30"/>
    <w:rsid w:val="00DA420E"/>
    <w:rsid w:val="00DB0BB5"/>
    <w:rsid w:val="00DB0C8E"/>
    <w:rsid w:val="00DB2BDB"/>
    <w:rsid w:val="00DB303D"/>
    <w:rsid w:val="00DB40EE"/>
    <w:rsid w:val="00DB45AB"/>
    <w:rsid w:val="00DB5D87"/>
    <w:rsid w:val="00DB657F"/>
    <w:rsid w:val="00DB65A9"/>
    <w:rsid w:val="00DB6BD0"/>
    <w:rsid w:val="00DB6E6C"/>
    <w:rsid w:val="00DB7079"/>
    <w:rsid w:val="00DB70CC"/>
    <w:rsid w:val="00DC0077"/>
    <w:rsid w:val="00DC097D"/>
    <w:rsid w:val="00DC0FAF"/>
    <w:rsid w:val="00DC17D1"/>
    <w:rsid w:val="00DC1C9D"/>
    <w:rsid w:val="00DC3872"/>
    <w:rsid w:val="00DC522E"/>
    <w:rsid w:val="00DC52D2"/>
    <w:rsid w:val="00DC69AF"/>
    <w:rsid w:val="00DC703F"/>
    <w:rsid w:val="00DC73AC"/>
    <w:rsid w:val="00DD0789"/>
    <w:rsid w:val="00DD0B8B"/>
    <w:rsid w:val="00DD262B"/>
    <w:rsid w:val="00DD3A23"/>
    <w:rsid w:val="00DD3B3A"/>
    <w:rsid w:val="00DD42B5"/>
    <w:rsid w:val="00DD505D"/>
    <w:rsid w:val="00DD5453"/>
    <w:rsid w:val="00DD64AE"/>
    <w:rsid w:val="00DD74F0"/>
    <w:rsid w:val="00DD7711"/>
    <w:rsid w:val="00DE0F7B"/>
    <w:rsid w:val="00DE2C16"/>
    <w:rsid w:val="00DE4878"/>
    <w:rsid w:val="00DE63B8"/>
    <w:rsid w:val="00DE65AC"/>
    <w:rsid w:val="00DE6EB1"/>
    <w:rsid w:val="00DE7C94"/>
    <w:rsid w:val="00DF15CE"/>
    <w:rsid w:val="00DF18CA"/>
    <w:rsid w:val="00DF1BB3"/>
    <w:rsid w:val="00DF2775"/>
    <w:rsid w:val="00DF2835"/>
    <w:rsid w:val="00DF32F8"/>
    <w:rsid w:val="00DF3885"/>
    <w:rsid w:val="00DF39FC"/>
    <w:rsid w:val="00DF3FAE"/>
    <w:rsid w:val="00DF5403"/>
    <w:rsid w:val="00DF57FF"/>
    <w:rsid w:val="00DF5C93"/>
    <w:rsid w:val="00DF5E84"/>
    <w:rsid w:val="00DF674B"/>
    <w:rsid w:val="00DF6865"/>
    <w:rsid w:val="00DF70DC"/>
    <w:rsid w:val="00DF71A2"/>
    <w:rsid w:val="00DF7DB8"/>
    <w:rsid w:val="00E0131D"/>
    <w:rsid w:val="00E01E72"/>
    <w:rsid w:val="00E0251E"/>
    <w:rsid w:val="00E025C6"/>
    <w:rsid w:val="00E03F9A"/>
    <w:rsid w:val="00E049F7"/>
    <w:rsid w:val="00E04ABE"/>
    <w:rsid w:val="00E05F82"/>
    <w:rsid w:val="00E06CFD"/>
    <w:rsid w:val="00E07382"/>
    <w:rsid w:val="00E10D09"/>
    <w:rsid w:val="00E10D88"/>
    <w:rsid w:val="00E11E04"/>
    <w:rsid w:val="00E16849"/>
    <w:rsid w:val="00E20D12"/>
    <w:rsid w:val="00E20F3F"/>
    <w:rsid w:val="00E2220C"/>
    <w:rsid w:val="00E2311D"/>
    <w:rsid w:val="00E2445D"/>
    <w:rsid w:val="00E25093"/>
    <w:rsid w:val="00E250E8"/>
    <w:rsid w:val="00E253A2"/>
    <w:rsid w:val="00E2559F"/>
    <w:rsid w:val="00E26697"/>
    <w:rsid w:val="00E276E5"/>
    <w:rsid w:val="00E3054A"/>
    <w:rsid w:val="00E3185D"/>
    <w:rsid w:val="00E31D72"/>
    <w:rsid w:val="00E31DEB"/>
    <w:rsid w:val="00E32607"/>
    <w:rsid w:val="00E338EA"/>
    <w:rsid w:val="00E33A28"/>
    <w:rsid w:val="00E33DEC"/>
    <w:rsid w:val="00E3424C"/>
    <w:rsid w:val="00E34A21"/>
    <w:rsid w:val="00E35137"/>
    <w:rsid w:val="00E371EB"/>
    <w:rsid w:val="00E4061D"/>
    <w:rsid w:val="00E40E6E"/>
    <w:rsid w:val="00E41272"/>
    <w:rsid w:val="00E42B4F"/>
    <w:rsid w:val="00E42C21"/>
    <w:rsid w:val="00E42D4E"/>
    <w:rsid w:val="00E437FA"/>
    <w:rsid w:val="00E4486E"/>
    <w:rsid w:val="00E520EE"/>
    <w:rsid w:val="00E52585"/>
    <w:rsid w:val="00E5304F"/>
    <w:rsid w:val="00E553A3"/>
    <w:rsid w:val="00E553A6"/>
    <w:rsid w:val="00E55E79"/>
    <w:rsid w:val="00E56C4E"/>
    <w:rsid w:val="00E56E3D"/>
    <w:rsid w:val="00E57068"/>
    <w:rsid w:val="00E57D3F"/>
    <w:rsid w:val="00E60BAD"/>
    <w:rsid w:val="00E617F4"/>
    <w:rsid w:val="00E62C35"/>
    <w:rsid w:val="00E64B34"/>
    <w:rsid w:val="00E655D3"/>
    <w:rsid w:val="00E658D0"/>
    <w:rsid w:val="00E65B36"/>
    <w:rsid w:val="00E65F0A"/>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0FF"/>
    <w:rsid w:val="00E92751"/>
    <w:rsid w:val="00E93364"/>
    <w:rsid w:val="00E937CE"/>
    <w:rsid w:val="00E945FC"/>
    <w:rsid w:val="00E94CA8"/>
    <w:rsid w:val="00E950BF"/>
    <w:rsid w:val="00E95C16"/>
    <w:rsid w:val="00E964E0"/>
    <w:rsid w:val="00E97508"/>
    <w:rsid w:val="00E97F77"/>
    <w:rsid w:val="00EA098D"/>
    <w:rsid w:val="00EA0B2A"/>
    <w:rsid w:val="00EA1A96"/>
    <w:rsid w:val="00EA1C49"/>
    <w:rsid w:val="00EA31E3"/>
    <w:rsid w:val="00EA381D"/>
    <w:rsid w:val="00EA3EC6"/>
    <w:rsid w:val="00EA4A42"/>
    <w:rsid w:val="00EA4EBF"/>
    <w:rsid w:val="00EA5CC5"/>
    <w:rsid w:val="00EA6599"/>
    <w:rsid w:val="00EA6BEB"/>
    <w:rsid w:val="00EA75C4"/>
    <w:rsid w:val="00EA767B"/>
    <w:rsid w:val="00EB1151"/>
    <w:rsid w:val="00EB149C"/>
    <w:rsid w:val="00EB1D73"/>
    <w:rsid w:val="00EB2E3B"/>
    <w:rsid w:val="00EB5B0E"/>
    <w:rsid w:val="00EB6456"/>
    <w:rsid w:val="00EB6954"/>
    <w:rsid w:val="00EB776E"/>
    <w:rsid w:val="00EC00DC"/>
    <w:rsid w:val="00EC0DE7"/>
    <w:rsid w:val="00EC222B"/>
    <w:rsid w:val="00EC2C29"/>
    <w:rsid w:val="00EC3327"/>
    <w:rsid w:val="00EC3BAE"/>
    <w:rsid w:val="00EC4996"/>
    <w:rsid w:val="00EC4B34"/>
    <w:rsid w:val="00EC4C8A"/>
    <w:rsid w:val="00EC4D24"/>
    <w:rsid w:val="00EC52B3"/>
    <w:rsid w:val="00EC67C4"/>
    <w:rsid w:val="00EC6D45"/>
    <w:rsid w:val="00EC7393"/>
    <w:rsid w:val="00ED09BE"/>
    <w:rsid w:val="00ED2AD4"/>
    <w:rsid w:val="00ED304F"/>
    <w:rsid w:val="00ED3443"/>
    <w:rsid w:val="00ED417A"/>
    <w:rsid w:val="00ED5A1E"/>
    <w:rsid w:val="00ED5BE0"/>
    <w:rsid w:val="00ED6035"/>
    <w:rsid w:val="00ED637C"/>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E5DF3"/>
    <w:rsid w:val="00EF0807"/>
    <w:rsid w:val="00EF23E0"/>
    <w:rsid w:val="00EF3006"/>
    <w:rsid w:val="00EF56DE"/>
    <w:rsid w:val="00EF6B76"/>
    <w:rsid w:val="00EF7CCE"/>
    <w:rsid w:val="00F00147"/>
    <w:rsid w:val="00F022A8"/>
    <w:rsid w:val="00F02962"/>
    <w:rsid w:val="00F02E95"/>
    <w:rsid w:val="00F0321D"/>
    <w:rsid w:val="00F04385"/>
    <w:rsid w:val="00F04A71"/>
    <w:rsid w:val="00F05E18"/>
    <w:rsid w:val="00F062AB"/>
    <w:rsid w:val="00F069A1"/>
    <w:rsid w:val="00F07C66"/>
    <w:rsid w:val="00F101D3"/>
    <w:rsid w:val="00F10A43"/>
    <w:rsid w:val="00F11DAC"/>
    <w:rsid w:val="00F12934"/>
    <w:rsid w:val="00F12FCA"/>
    <w:rsid w:val="00F14BC6"/>
    <w:rsid w:val="00F14DF5"/>
    <w:rsid w:val="00F15EEE"/>
    <w:rsid w:val="00F201F5"/>
    <w:rsid w:val="00F20F3A"/>
    <w:rsid w:val="00F21314"/>
    <w:rsid w:val="00F2165B"/>
    <w:rsid w:val="00F21CB8"/>
    <w:rsid w:val="00F2434B"/>
    <w:rsid w:val="00F24C79"/>
    <w:rsid w:val="00F25A2B"/>
    <w:rsid w:val="00F265E3"/>
    <w:rsid w:val="00F26977"/>
    <w:rsid w:val="00F26A0C"/>
    <w:rsid w:val="00F27FDF"/>
    <w:rsid w:val="00F30175"/>
    <w:rsid w:val="00F30295"/>
    <w:rsid w:val="00F302C5"/>
    <w:rsid w:val="00F3088B"/>
    <w:rsid w:val="00F317ED"/>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46C6"/>
    <w:rsid w:val="00F4618D"/>
    <w:rsid w:val="00F4662A"/>
    <w:rsid w:val="00F4799D"/>
    <w:rsid w:val="00F47ADB"/>
    <w:rsid w:val="00F508CE"/>
    <w:rsid w:val="00F50B0A"/>
    <w:rsid w:val="00F513D6"/>
    <w:rsid w:val="00F52EC7"/>
    <w:rsid w:val="00F54AE1"/>
    <w:rsid w:val="00F54BB3"/>
    <w:rsid w:val="00F571D7"/>
    <w:rsid w:val="00F57F28"/>
    <w:rsid w:val="00F610C9"/>
    <w:rsid w:val="00F611B8"/>
    <w:rsid w:val="00F61A67"/>
    <w:rsid w:val="00F61C82"/>
    <w:rsid w:val="00F62668"/>
    <w:rsid w:val="00F62FDF"/>
    <w:rsid w:val="00F636E0"/>
    <w:rsid w:val="00F64249"/>
    <w:rsid w:val="00F6428F"/>
    <w:rsid w:val="00F644B0"/>
    <w:rsid w:val="00F64649"/>
    <w:rsid w:val="00F64BDE"/>
    <w:rsid w:val="00F66150"/>
    <w:rsid w:val="00F6797C"/>
    <w:rsid w:val="00F702D0"/>
    <w:rsid w:val="00F71FF6"/>
    <w:rsid w:val="00F7370C"/>
    <w:rsid w:val="00F73E42"/>
    <w:rsid w:val="00F73F00"/>
    <w:rsid w:val="00F74438"/>
    <w:rsid w:val="00F77DB4"/>
    <w:rsid w:val="00F81546"/>
    <w:rsid w:val="00F81659"/>
    <w:rsid w:val="00F81A42"/>
    <w:rsid w:val="00F82B20"/>
    <w:rsid w:val="00F84309"/>
    <w:rsid w:val="00F8488C"/>
    <w:rsid w:val="00F853EF"/>
    <w:rsid w:val="00F85FE2"/>
    <w:rsid w:val="00F86537"/>
    <w:rsid w:val="00F868B0"/>
    <w:rsid w:val="00F9518D"/>
    <w:rsid w:val="00F9549A"/>
    <w:rsid w:val="00F955A6"/>
    <w:rsid w:val="00F970AD"/>
    <w:rsid w:val="00F976F5"/>
    <w:rsid w:val="00FA15BE"/>
    <w:rsid w:val="00FA191D"/>
    <w:rsid w:val="00FA2F13"/>
    <w:rsid w:val="00FA45E4"/>
    <w:rsid w:val="00FA4E52"/>
    <w:rsid w:val="00FA67EA"/>
    <w:rsid w:val="00FA68D8"/>
    <w:rsid w:val="00FA79F1"/>
    <w:rsid w:val="00FB14F6"/>
    <w:rsid w:val="00FB1F6D"/>
    <w:rsid w:val="00FB29C9"/>
    <w:rsid w:val="00FB2AD5"/>
    <w:rsid w:val="00FB3454"/>
    <w:rsid w:val="00FB3B29"/>
    <w:rsid w:val="00FB455F"/>
    <w:rsid w:val="00FB5655"/>
    <w:rsid w:val="00FB6829"/>
    <w:rsid w:val="00FC030F"/>
    <w:rsid w:val="00FC1139"/>
    <w:rsid w:val="00FC2CA4"/>
    <w:rsid w:val="00FC3FDF"/>
    <w:rsid w:val="00FC40A0"/>
    <w:rsid w:val="00FC45A6"/>
    <w:rsid w:val="00FC4F34"/>
    <w:rsid w:val="00FC528D"/>
    <w:rsid w:val="00FC6A6A"/>
    <w:rsid w:val="00FC726D"/>
    <w:rsid w:val="00FD1F69"/>
    <w:rsid w:val="00FD2E41"/>
    <w:rsid w:val="00FD2F1B"/>
    <w:rsid w:val="00FD3036"/>
    <w:rsid w:val="00FD4355"/>
    <w:rsid w:val="00FD5A5C"/>
    <w:rsid w:val="00FD6A45"/>
    <w:rsid w:val="00FD6E76"/>
    <w:rsid w:val="00FD70E9"/>
    <w:rsid w:val="00FD7824"/>
    <w:rsid w:val="00FD7A80"/>
    <w:rsid w:val="00FE0251"/>
    <w:rsid w:val="00FE1923"/>
    <w:rsid w:val="00FE25AE"/>
    <w:rsid w:val="00FE2820"/>
    <w:rsid w:val="00FE2E2A"/>
    <w:rsid w:val="00FE3183"/>
    <w:rsid w:val="00FE507D"/>
    <w:rsid w:val="00FE5503"/>
    <w:rsid w:val="00FF0108"/>
    <w:rsid w:val="00FF061A"/>
    <w:rsid w:val="00FF0D12"/>
    <w:rsid w:val="00FF1E3A"/>
    <w:rsid w:val="00FF48FA"/>
    <w:rsid w:val="00FF4EE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3333505F-EA33-4124-92A5-2E5B4F310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8"/>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character" w:customStyle="1" w:styleId="TFChar">
    <w:name w:val="TF Char"/>
    <w:link w:val="TF"/>
    <w:rsid w:val="005B2EB8"/>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67268018">
      <w:bodyDiv w:val="1"/>
      <w:marLeft w:val="0"/>
      <w:marRight w:val="0"/>
      <w:marTop w:val="0"/>
      <w:marBottom w:val="0"/>
      <w:divBdr>
        <w:top w:val="none" w:sz="0" w:space="0" w:color="auto"/>
        <w:left w:val="none" w:sz="0" w:space="0" w:color="auto"/>
        <w:bottom w:val="none" w:sz="0" w:space="0" w:color="auto"/>
        <w:right w:val="none" w:sz="0" w:space="0" w:color="auto"/>
      </w:divBdr>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098210673">
      <w:bodyDiv w:val="1"/>
      <w:marLeft w:val="0"/>
      <w:marRight w:val="0"/>
      <w:marTop w:val="0"/>
      <w:marBottom w:val="0"/>
      <w:divBdr>
        <w:top w:val="none" w:sz="0" w:space="0" w:color="auto"/>
        <w:left w:val="none" w:sz="0" w:space="0" w:color="auto"/>
        <w:bottom w:val="none" w:sz="0" w:space="0" w:color="auto"/>
        <w:right w:val="none" w:sz="0" w:space="0" w:color="auto"/>
      </w:divBdr>
    </w:div>
    <w:div w:id="1148129873">
      <w:bodyDiv w:val="1"/>
      <w:marLeft w:val="0"/>
      <w:marRight w:val="0"/>
      <w:marTop w:val="0"/>
      <w:marBottom w:val="0"/>
      <w:divBdr>
        <w:top w:val="none" w:sz="0" w:space="0" w:color="auto"/>
        <w:left w:val="none" w:sz="0" w:space="0" w:color="auto"/>
        <w:bottom w:val="none" w:sz="0" w:space="0" w:color="auto"/>
        <w:right w:val="none" w:sz="0" w:space="0" w:color="auto"/>
      </w:divBdr>
    </w:div>
    <w:div w:id="1151679221">
      <w:bodyDiv w:val="1"/>
      <w:marLeft w:val="0"/>
      <w:marRight w:val="0"/>
      <w:marTop w:val="0"/>
      <w:marBottom w:val="0"/>
      <w:divBdr>
        <w:top w:val="none" w:sz="0" w:space="0" w:color="auto"/>
        <w:left w:val="none" w:sz="0" w:space="0" w:color="auto"/>
        <w:bottom w:val="none" w:sz="0" w:space="0" w:color="auto"/>
        <w:right w:val="none" w:sz="0" w:space="0" w:color="auto"/>
      </w:divBdr>
      <w:divsChild>
        <w:div w:id="1758863003">
          <w:marLeft w:val="0"/>
          <w:marRight w:val="0"/>
          <w:marTop w:val="0"/>
          <w:marBottom w:val="0"/>
          <w:divBdr>
            <w:top w:val="none" w:sz="0" w:space="0" w:color="auto"/>
            <w:left w:val="none" w:sz="0" w:space="0" w:color="auto"/>
            <w:bottom w:val="none" w:sz="0" w:space="0" w:color="auto"/>
            <w:right w:val="none" w:sz="0" w:space="0" w:color="auto"/>
          </w:divBdr>
        </w:div>
        <w:div w:id="1092042637">
          <w:marLeft w:val="0"/>
          <w:marRight w:val="0"/>
          <w:marTop w:val="0"/>
          <w:marBottom w:val="0"/>
          <w:divBdr>
            <w:top w:val="none" w:sz="0" w:space="0" w:color="auto"/>
            <w:left w:val="none" w:sz="0" w:space="0" w:color="auto"/>
            <w:bottom w:val="none" w:sz="0" w:space="0" w:color="auto"/>
            <w:right w:val="none" w:sz="0" w:space="0" w:color="auto"/>
          </w:divBdr>
        </w:div>
        <w:div w:id="203833907">
          <w:marLeft w:val="0"/>
          <w:marRight w:val="0"/>
          <w:marTop w:val="0"/>
          <w:marBottom w:val="0"/>
          <w:divBdr>
            <w:top w:val="none" w:sz="0" w:space="0" w:color="auto"/>
            <w:left w:val="none" w:sz="0" w:space="0" w:color="auto"/>
            <w:bottom w:val="none" w:sz="0" w:space="0" w:color="auto"/>
            <w:right w:val="none" w:sz="0" w:space="0" w:color="auto"/>
          </w:divBdr>
        </w:div>
        <w:div w:id="689722030">
          <w:marLeft w:val="0"/>
          <w:marRight w:val="0"/>
          <w:marTop w:val="0"/>
          <w:marBottom w:val="0"/>
          <w:divBdr>
            <w:top w:val="none" w:sz="0" w:space="0" w:color="auto"/>
            <w:left w:val="none" w:sz="0" w:space="0" w:color="auto"/>
            <w:bottom w:val="none" w:sz="0" w:space="0" w:color="auto"/>
            <w:right w:val="none" w:sz="0" w:space="0" w:color="auto"/>
          </w:divBdr>
        </w:div>
        <w:div w:id="78598798">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63247597">
      <w:bodyDiv w:val="1"/>
      <w:marLeft w:val="0"/>
      <w:marRight w:val="0"/>
      <w:marTop w:val="0"/>
      <w:marBottom w:val="0"/>
      <w:divBdr>
        <w:top w:val="none" w:sz="0" w:space="0" w:color="auto"/>
        <w:left w:val="none" w:sz="0" w:space="0" w:color="auto"/>
        <w:bottom w:val="none" w:sz="0" w:space="0" w:color="auto"/>
        <w:right w:val="none" w:sz="0" w:space="0" w:color="auto"/>
      </w:divBdr>
      <w:divsChild>
        <w:div w:id="776675876">
          <w:marLeft w:val="0"/>
          <w:marRight w:val="0"/>
          <w:marTop w:val="0"/>
          <w:marBottom w:val="0"/>
          <w:divBdr>
            <w:top w:val="none" w:sz="0" w:space="0" w:color="auto"/>
            <w:left w:val="none" w:sz="0" w:space="0" w:color="auto"/>
            <w:bottom w:val="none" w:sz="0" w:space="0" w:color="auto"/>
            <w:right w:val="none" w:sz="0" w:space="0" w:color="auto"/>
          </w:divBdr>
        </w:div>
        <w:div w:id="1412579738">
          <w:marLeft w:val="0"/>
          <w:marRight w:val="0"/>
          <w:marTop w:val="0"/>
          <w:marBottom w:val="0"/>
          <w:divBdr>
            <w:top w:val="none" w:sz="0" w:space="0" w:color="auto"/>
            <w:left w:val="none" w:sz="0" w:space="0" w:color="auto"/>
            <w:bottom w:val="none" w:sz="0" w:space="0" w:color="auto"/>
            <w:right w:val="none" w:sz="0" w:space="0" w:color="auto"/>
          </w:divBdr>
        </w:div>
        <w:div w:id="1283147053">
          <w:marLeft w:val="0"/>
          <w:marRight w:val="0"/>
          <w:marTop w:val="0"/>
          <w:marBottom w:val="0"/>
          <w:divBdr>
            <w:top w:val="none" w:sz="0" w:space="0" w:color="auto"/>
            <w:left w:val="none" w:sz="0" w:space="0" w:color="auto"/>
            <w:bottom w:val="none" w:sz="0" w:space="0" w:color="auto"/>
            <w:right w:val="none" w:sz="0" w:space="0" w:color="auto"/>
          </w:divBdr>
        </w:div>
        <w:div w:id="1897546546">
          <w:marLeft w:val="0"/>
          <w:marRight w:val="0"/>
          <w:marTop w:val="0"/>
          <w:marBottom w:val="0"/>
          <w:divBdr>
            <w:top w:val="none" w:sz="0" w:space="0" w:color="auto"/>
            <w:left w:val="none" w:sz="0" w:space="0" w:color="auto"/>
            <w:bottom w:val="none" w:sz="0" w:space="0" w:color="auto"/>
            <w:right w:val="none" w:sz="0" w:space="0" w:color="auto"/>
          </w:divBdr>
        </w:div>
        <w:div w:id="1971979101">
          <w:marLeft w:val="0"/>
          <w:marRight w:val="0"/>
          <w:marTop w:val="0"/>
          <w:marBottom w:val="0"/>
          <w:divBdr>
            <w:top w:val="none" w:sz="0" w:space="0" w:color="auto"/>
            <w:left w:val="none" w:sz="0" w:space="0" w:color="auto"/>
            <w:bottom w:val="none" w:sz="0" w:space="0" w:color="auto"/>
            <w:right w:val="none" w:sz="0" w:space="0" w:color="auto"/>
          </w:divBdr>
        </w:div>
        <w:div w:id="573275607">
          <w:marLeft w:val="0"/>
          <w:marRight w:val="0"/>
          <w:marTop w:val="0"/>
          <w:marBottom w:val="0"/>
          <w:divBdr>
            <w:top w:val="none" w:sz="0" w:space="0" w:color="auto"/>
            <w:left w:val="none" w:sz="0" w:space="0" w:color="auto"/>
            <w:bottom w:val="none" w:sz="0" w:space="0" w:color="auto"/>
            <w:right w:val="none" w:sz="0" w:space="0" w:color="auto"/>
          </w:divBdr>
        </w:div>
      </w:divsChild>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06634957">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hyperlink" Target="http://atsc.org/wp-content/uploads/2015/03/a_53-Part-1-6-2007.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atsc.org/wp-content/uploads/2016/01/A331S33-174r5-Signaling-Delivery-Sync-FEC.pdf"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atsc.org/wp-content/uploads/2015/11/A105-2015.pdf"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PowerPoint_Slide4.sldx"/><Relationship Id="rId20" Type="http://schemas.openxmlformats.org/officeDocument/2006/relationships/hyperlink" Target="http://atsc.org/wp-content/uploads/2016/12/A344S34-230r1-CS-Interactive-Conten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2.sl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hyperlink" Target="http://atsc.org/wp-content/uploads/2015/03/Non-Real-Time-Content-Delivery.pdf" TargetMode="External"/><Relationship Id="rId4" Type="http://schemas.openxmlformats.org/officeDocument/2006/relationships/settings" Target="settings.xml"/><Relationship Id="rId9" Type="http://schemas.openxmlformats.org/officeDocument/2006/relationships/package" Target="embeddings/Microsoft_PowerPoint_Slide1.sldx"/><Relationship Id="rId14" Type="http://schemas.openxmlformats.org/officeDocument/2006/relationships/package" Target="embeddings/Microsoft_Visio_Drawing2222443.vsdx"/><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C0238-35AC-489D-A6DD-24C94B08D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39</TotalTime>
  <Pages>5</Pages>
  <Words>2822</Words>
  <Characters>16089</Characters>
  <Application>Microsoft Office Word</Application>
  <DocSecurity>0</DocSecurity>
  <Lines>134</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18874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6</cp:revision>
  <cp:lastPrinted>2017-01-05T22:10:00Z</cp:lastPrinted>
  <dcterms:created xsi:type="dcterms:W3CDTF">2017-01-06T17:45:00Z</dcterms:created>
  <dcterms:modified xsi:type="dcterms:W3CDTF">2017-01-06T18:27:00Z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